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B2100" w14:textId="567C34EF" w:rsidR="008740CA" w:rsidRDefault="008740CA" w:rsidP="008740CA">
      <w:pPr>
        <w:pStyle w:val="CRCoverPage"/>
        <w:tabs>
          <w:tab w:val="right" w:pos="9639"/>
        </w:tabs>
        <w:spacing w:after="0"/>
        <w:rPr>
          <w:b/>
          <w:i/>
          <w:noProof/>
          <w:sz w:val="28"/>
        </w:rPr>
      </w:pPr>
      <w:bookmarkStart w:id="0" w:name="clause4"/>
      <w:bookmarkStart w:id="1" w:name="_Toc106015849"/>
      <w:bookmarkStart w:id="2" w:name="_Toc106098487"/>
      <w:bookmarkStart w:id="3" w:name="_Toc187404600"/>
      <w:bookmarkStart w:id="4" w:name="_Hlk168493637"/>
      <w:bookmarkEnd w:id="0"/>
      <w:r>
        <w:rPr>
          <w:b/>
          <w:noProof/>
          <w:sz w:val="24"/>
        </w:rPr>
        <w:t>3GPP TSG-SA5 Meeting #161</w:t>
      </w:r>
      <w:r>
        <w:rPr>
          <w:b/>
          <w:i/>
          <w:noProof/>
          <w:sz w:val="28"/>
        </w:rPr>
        <w:tab/>
        <w:t>S5-</w:t>
      </w:r>
      <w:r w:rsidR="00E947E3">
        <w:rPr>
          <w:b/>
          <w:i/>
          <w:noProof/>
          <w:sz w:val="28"/>
        </w:rPr>
        <w:t>25</w:t>
      </w:r>
      <w:r w:rsidR="00E947E3">
        <w:rPr>
          <w:b/>
          <w:i/>
          <w:noProof/>
          <w:sz w:val="28"/>
        </w:rPr>
        <w:t>2359</w:t>
      </w:r>
    </w:p>
    <w:p w14:paraId="057DC4B6" w14:textId="77777777" w:rsidR="008740CA" w:rsidRPr="00680C37" w:rsidRDefault="008740CA" w:rsidP="008740CA">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r w:rsidRPr="001D4170">
        <w:rPr>
          <w:rFonts w:hint="eastAsia"/>
          <w:sz w:val="24"/>
        </w:rPr>
        <w:t>19</w:t>
      </w:r>
      <w:r w:rsidRPr="001D4170">
        <w:rPr>
          <w:sz w:val="24"/>
        </w:rPr>
        <w:t xml:space="preserve"> - 2</w:t>
      </w:r>
      <w:r w:rsidRPr="001D4170">
        <w:rPr>
          <w:rFonts w:hint="eastAsia"/>
          <w:sz w:val="24"/>
        </w:rPr>
        <w:t>3</w:t>
      </w:r>
      <w:r w:rsidRPr="001D4170">
        <w:rPr>
          <w:sz w:val="24"/>
        </w:rPr>
        <w:t xml:space="preserve"> May 202</w:t>
      </w:r>
      <w:r w:rsidRPr="001D4170">
        <w:rPr>
          <w:rFonts w:hint="eastAsia"/>
          <w:sz w:val="24"/>
        </w:rPr>
        <w:t>5</w:t>
      </w:r>
      <w:r>
        <w:rPr>
          <w:sz w:val="24"/>
        </w:rPr>
        <w:tab/>
      </w:r>
    </w:p>
    <w:p w14:paraId="44F02713" w14:textId="77777777" w:rsidR="008740CA" w:rsidRDefault="008740CA" w:rsidP="008740CA">
      <w:pPr>
        <w:pStyle w:val="CRCoverPage"/>
        <w:outlineLvl w:val="0"/>
        <w:rPr>
          <w:b/>
          <w:sz w:val="24"/>
        </w:rPr>
      </w:pPr>
    </w:p>
    <w:p w14:paraId="4C17DD24" w14:textId="77777777" w:rsidR="008740CA" w:rsidRDefault="008740CA" w:rsidP="008740CA">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4A8B94BB" w14:textId="2225E982" w:rsidR="008740CA" w:rsidRDefault="008740CA" w:rsidP="008740C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Pr>
          <w:b/>
          <w:lang w:eastAsia="zh-CN"/>
        </w:rPr>
        <w:t>CCL</w:t>
      </w:r>
      <w:r w:rsidRPr="001C4066">
        <w:rPr>
          <w:b/>
        </w:rPr>
        <w:t xml:space="preserve"> </w:t>
      </w:r>
      <w:r w:rsidRPr="008740CA">
        <w:rPr>
          <w:rFonts w:ascii="Arial" w:hAnsi="Arial" w:cs="Arial"/>
          <w:b/>
          <w:bCs/>
          <w:lang w:val="en-US"/>
        </w:rPr>
        <w:t>Coordination NRM</w:t>
      </w:r>
    </w:p>
    <w:p w14:paraId="67D59DED" w14:textId="77777777" w:rsidR="008740CA" w:rsidRDefault="008740CA" w:rsidP="008740C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9187EB1" w14:textId="77777777" w:rsidR="008740CA" w:rsidRDefault="008740CA" w:rsidP="008740C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0BC10DDE" w14:textId="77777777" w:rsidR="008740CA" w:rsidRDefault="008740CA" w:rsidP="008740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083DAEA8" w14:textId="77777777" w:rsidR="008740CA" w:rsidRDefault="008740CA" w:rsidP="008740CA">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41620E91" w14:textId="77777777" w:rsidR="008740CA" w:rsidRDefault="008740CA" w:rsidP="008740C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5B92E877" w14:textId="77777777" w:rsidR="005A2BB1" w:rsidRDefault="005A2BB1" w:rsidP="005A2BB1">
      <w:pPr>
        <w:pBdr>
          <w:bottom w:val="single" w:sz="12" w:space="1" w:color="auto"/>
        </w:pBdr>
        <w:spacing w:after="120"/>
        <w:ind w:left="1985" w:hanging="1985"/>
        <w:rPr>
          <w:rFonts w:ascii="Arial" w:hAnsi="Arial" w:cs="Arial"/>
          <w:b/>
          <w:bCs/>
          <w:lang w:val="en-US"/>
        </w:rPr>
      </w:pPr>
    </w:p>
    <w:p w14:paraId="2DECF7F8" w14:textId="77777777" w:rsidR="005A2BB1" w:rsidRDefault="005A2BB1" w:rsidP="005A2BB1">
      <w:pPr>
        <w:pStyle w:val="CRCoverPage"/>
        <w:rPr>
          <w:b/>
          <w:lang w:val="en-US"/>
        </w:rPr>
      </w:pPr>
      <w:r>
        <w:rPr>
          <w:b/>
          <w:lang w:val="en-US"/>
        </w:rPr>
        <w:t>Comments</w:t>
      </w:r>
    </w:p>
    <w:p w14:paraId="548C4BD4" w14:textId="77777777" w:rsidR="005A2BB1" w:rsidRDefault="005A2BB1" w:rsidP="005A2BB1">
      <w:pPr>
        <w:rPr>
          <w:i/>
        </w:rPr>
      </w:pPr>
      <w:bookmarkStart w:id="5" w:name="_Hlk191458910"/>
      <w:r>
        <w:t xml:space="preserve">This </w:t>
      </w:r>
      <w:proofErr w:type="spellStart"/>
      <w:r>
        <w:t>pCR</w:t>
      </w:r>
      <w:proofErr w:type="spellEnd"/>
      <w:r>
        <w:t xml:space="preserve"> is to a</w:t>
      </w:r>
      <w:bookmarkEnd w:id="5"/>
      <w:r>
        <w:t xml:space="preserve">dd NRM for </w:t>
      </w:r>
      <w:bookmarkStart w:id="6" w:name="_Hlk191459025"/>
      <w:r>
        <w:rPr>
          <w:rFonts w:cs="Arial"/>
          <w:bCs/>
        </w:rPr>
        <w:t xml:space="preserve">the </w:t>
      </w:r>
      <w:bookmarkEnd w:id="6"/>
      <w:r w:rsidRPr="004C3674">
        <w:t xml:space="preserve">CCL </w:t>
      </w:r>
      <w:r w:rsidRPr="00AA3732">
        <w:rPr>
          <w:bCs/>
          <w:lang w:eastAsia="zh-CN"/>
        </w:rPr>
        <w:t>Coordination</w:t>
      </w:r>
      <w:r w:rsidRPr="001C4066">
        <w:rPr>
          <w:b/>
          <w:lang w:eastAsia="zh-CN"/>
        </w:rPr>
        <w:t xml:space="preserve"> </w:t>
      </w:r>
      <w:r>
        <w:rPr>
          <w:bCs/>
        </w:rPr>
        <w:t>as was agreed in the CCL study in TR28. 867</w:t>
      </w:r>
    </w:p>
    <w:p w14:paraId="3305CAB2" w14:textId="77777777" w:rsidR="005A2BB1" w:rsidRPr="005A2BB1" w:rsidRDefault="005A2BB1" w:rsidP="005A2BB1">
      <w:pPr>
        <w:pBdr>
          <w:bottom w:val="single" w:sz="12" w:space="1" w:color="auto"/>
        </w:pBdr>
      </w:pPr>
    </w:p>
    <w:p w14:paraId="003DE177" w14:textId="77777777" w:rsidR="005A2BB1" w:rsidRDefault="005A2BB1" w:rsidP="005A2BB1">
      <w:pPr>
        <w:pStyle w:val="CRCoverPage"/>
        <w:rPr>
          <w:b/>
          <w:lang w:val="en-US"/>
        </w:rPr>
      </w:pPr>
      <w:r>
        <w:rPr>
          <w:b/>
          <w:lang w:val="en-US"/>
        </w:rPr>
        <w:t>Proposed Changes</w:t>
      </w:r>
    </w:p>
    <w:p w14:paraId="60FF3AB1" w14:textId="77777777" w:rsidR="005A2BB1" w:rsidRDefault="005A2BB1" w:rsidP="005A2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F3C5B6" w14:textId="5D6086B4" w:rsidR="0074050D" w:rsidRPr="0031242A" w:rsidRDefault="00B627BE" w:rsidP="0074050D">
      <w:pPr>
        <w:pStyle w:val="EX"/>
      </w:pPr>
      <w:r>
        <w:rPr>
          <w:rFonts w:cs="Arial"/>
          <w:szCs w:val="36"/>
        </w:rPr>
        <w:br w:type="page"/>
      </w:r>
      <w:bookmarkStart w:id="7" w:name="_Hlk187766770"/>
    </w:p>
    <w:p w14:paraId="5818035E" w14:textId="77777777" w:rsidR="00D1573F" w:rsidRPr="00152933" w:rsidRDefault="00D1573F" w:rsidP="00D1573F">
      <w:pPr>
        <w:pStyle w:val="Heading1"/>
      </w:pPr>
      <w:bookmarkStart w:id="8" w:name="_Toc195269471"/>
      <w:bookmarkStart w:id="9" w:name="_Toc195535809"/>
      <w:bookmarkStart w:id="10" w:name="_Toc187404647"/>
      <w:bookmarkStart w:id="11" w:name="_Toc185244073"/>
      <w:bookmarkStart w:id="12" w:name="_Toc130201978"/>
      <w:bookmarkStart w:id="13" w:name="_Toc187404608"/>
      <w:bookmarkStart w:id="14" w:name="_Toc106015853"/>
      <w:bookmarkStart w:id="15" w:name="_Toc106098491"/>
      <w:bookmarkEnd w:id="1"/>
      <w:bookmarkEnd w:id="2"/>
      <w:bookmarkEnd w:id="3"/>
      <w:bookmarkEnd w:id="7"/>
      <w:r>
        <w:lastRenderedPageBreak/>
        <w:t>6</w:t>
      </w:r>
      <w:r w:rsidRPr="00152933">
        <w:tab/>
      </w:r>
      <w:r w:rsidRPr="00F524D2">
        <w:rPr>
          <w:lang w:eastAsia="zh-CN"/>
        </w:rPr>
        <w:t>Model</w:t>
      </w:r>
      <w:bookmarkEnd w:id="8"/>
      <w:bookmarkEnd w:id="9"/>
      <w:r>
        <w:rPr>
          <w:lang w:eastAsia="zh-CN"/>
        </w:rPr>
        <w:t xml:space="preserve"> </w:t>
      </w:r>
    </w:p>
    <w:p w14:paraId="2C460F62" w14:textId="77777777" w:rsidR="00D1573F" w:rsidRDefault="00D1573F" w:rsidP="00D1573F">
      <w:pPr>
        <w:pStyle w:val="Heading2"/>
        <w:rPr>
          <w:i/>
          <w:iCs/>
        </w:rPr>
      </w:pPr>
      <w:bookmarkStart w:id="16" w:name="_Toc106098503"/>
      <w:bookmarkStart w:id="17" w:name="_Toc187404648"/>
      <w:bookmarkStart w:id="18" w:name="_Toc195269472"/>
      <w:bookmarkStart w:id="19" w:name="_Toc195535810"/>
      <w:bookmarkStart w:id="20" w:name="_Toc106015865"/>
      <w:bookmarkStart w:id="21" w:name="_Toc106015868"/>
      <w:bookmarkStart w:id="22" w:name="_Toc106098506"/>
      <w:bookmarkStart w:id="23" w:name="_Hlk134605339"/>
      <w:bookmarkStart w:id="24" w:name="_Toc178169212"/>
      <w:r>
        <w:t>6.</w:t>
      </w:r>
      <w:r w:rsidRPr="00152933">
        <w:t>1</w:t>
      </w:r>
      <w:r w:rsidRPr="00152933">
        <w:tab/>
        <w:t>Imported and associated information entities</w:t>
      </w:r>
      <w:bookmarkEnd w:id="16"/>
      <w:bookmarkEnd w:id="17"/>
      <w:bookmarkEnd w:id="18"/>
      <w:bookmarkEnd w:id="19"/>
      <w:r w:rsidRPr="00152933">
        <w:rPr>
          <w:i/>
          <w:iCs/>
        </w:rPr>
        <w:t xml:space="preserve"> </w:t>
      </w:r>
      <w:bookmarkEnd w:id="20"/>
    </w:p>
    <w:p w14:paraId="16C8DB1A" w14:textId="77777777" w:rsidR="00D1573F" w:rsidRPr="00BC127D" w:rsidRDefault="00D1573F" w:rsidP="00D1573F">
      <w:r>
        <w:t>TBD</w:t>
      </w:r>
    </w:p>
    <w:p w14:paraId="328A2646" w14:textId="77777777" w:rsidR="00D1573F" w:rsidRDefault="00D1573F" w:rsidP="00D1573F">
      <w:pPr>
        <w:pStyle w:val="Heading3"/>
      </w:pPr>
      <w:bookmarkStart w:id="25" w:name="_Toc106015866"/>
      <w:bookmarkStart w:id="26" w:name="_Toc106098504"/>
      <w:bookmarkStart w:id="27" w:name="_Toc187404649"/>
      <w:bookmarkStart w:id="28" w:name="_Toc195269473"/>
      <w:bookmarkStart w:id="29" w:name="_Toc195535811"/>
      <w:r>
        <w:t>6.</w:t>
      </w:r>
      <w:r w:rsidRPr="00152933">
        <w:t>1.1</w:t>
      </w:r>
      <w:r w:rsidRPr="00152933">
        <w:tab/>
        <w:t>Imported information entities and local labels</w:t>
      </w:r>
      <w:bookmarkEnd w:id="25"/>
      <w:bookmarkEnd w:id="26"/>
      <w:bookmarkEnd w:id="27"/>
      <w:bookmarkEnd w:id="28"/>
      <w:bookmarkEnd w:id="29"/>
    </w:p>
    <w:p w14:paraId="78EB1D40" w14:textId="77777777" w:rsidR="00D1573F" w:rsidRPr="00BC127D" w:rsidRDefault="00D1573F" w:rsidP="00D1573F">
      <w:r>
        <w:t>TBD</w:t>
      </w:r>
    </w:p>
    <w:p w14:paraId="6ECE0793" w14:textId="77777777" w:rsidR="00D1573F" w:rsidRPr="00152933" w:rsidRDefault="00D1573F" w:rsidP="00D1573F">
      <w:pPr>
        <w:pStyle w:val="Heading3"/>
      </w:pPr>
      <w:bookmarkStart w:id="30" w:name="_Toc187404650"/>
      <w:bookmarkStart w:id="31" w:name="_Toc195269474"/>
      <w:bookmarkStart w:id="32" w:name="_Toc195535812"/>
      <w:r>
        <w:t>6.</w:t>
      </w:r>
      <w:r w:rsidRPr="00152933">
        <w:t>1.2</w:t>
      </w:r>
      <w:r w:rsidRPr="00152933">
        <w:tab/>
        <w:t>Associated information entities and local labels</w:t>
      </w:r>
      <w:bookmarkEnd w:id="30"/>
      <w:bookmarkEnd w:id="31"/>
      <w:bookmarkEnd w:id="32"/>
    </w:p>
    <w:p w14:paraId="71057ED2" w14:textId="77777777" w:rsidR="00D1573F" w:rsidRPr="00BC127D" w:rsidRDefault="00D1573F" w:rsidP="00D1573F">
      <w:r>
        <w:t>TBD</w:t>
      </w:r>
    </w:p>
    <w:p w14:paraId="7ADF3832" w14:textId="77777777" w:rsidR="00D1573F" w:rsidRPr="006E13EE" w:rsidRDefault="00D1573F" w:rsidP="00D1573F">
      <w:pPr>
        <w:pStyle w:val="Heading2"/>
      </w:pPr>
      <w:bookmarkStart w:id="33" w:name="_Toc195269475"/>
      <w:bookmarkStart w:id="34" w:name="_Toc195535813"/>
      <w:r>
        <w:t>6.2</w:t>
      </w:r>
      <w:r w:rsidRPr="00F17505">
        <w:tab/>
      </w:r>
      <w:r w:rsidRPr="006E13EE">
        <w:t>Class diagram</w:t>
      </w:r>
      <w:bookmarkEnd w:id="33"/>
      <w:bookmarkEnd w:id="34"/>
    </w:p>
    <w:p w14:paraId="607BC462" w14:textId="77777777" w:rsidR="00D1573F" w:rsidRPr="004F7637" w:rsidRDefault="00D1573F" w:rsidP="00D1573F">
      <w:pPr>
        <w:pStyle w:val="Heading3"/>
      </w:pPr>
      <w:bookmarkStart w:id="35" w:name="_Toc195269476"/>
      <w:bookmarkStart w:id="36" w:name="_Toc195535814"/>
      <w:r>
        <w:t>6.</w:t>
      </w:r>
      <w:r w:rsidRPr="004F7637">
        <w:t>2.1</w:t>
      </w:r>
      <w:r w:rsidRPr="004F7637">
        <w:tab/>
        <w:t>Relationships</w:t>
      </w:r>
      <w:bookmarkEnd w:id="35"/>
      <w:bookmarkEnd w:id="36"/>
    </w:p>
    <w:p w14:paraId="0729C4F0" w14:textId="77777777" w:rsidR="00D1573F" w:rsidRDefault="00D1573F" w:rsidP="00D1573F">
      <w:pPr>
        <w:pStyle w:val="PlantUMLImg"/>
      </w:pPr>
      <w:r>
        <w:rPr>
          <w:noProof/>
        </w:rPr>
        <w:drawing>
          <wp:inline distT="0" distB="0" distL="0" distR="0" wp14:anchorId="358ACEB3" wp14:editId="292888DD">
            <wp:extent cx="6122035" cy="3423920"/>
            <wp:effectExtent l="0" t="0" r="0" b="5080"/>
            <wp:docPr id="516733574"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6733574" name="Graphic 3" descr="Generated by PlantUML"/>
                    <pic:cNvPicPr/>
                  </pic:nvPicPr>
                  <pic:blipFill>
                    <a:blip r:embed="rId14">
                      <a:extLst>
                        <a:ext uri="{96DAC541-7B7A-43D3-8B79-37D633B846F1}">
                          <asvg:svgBlip xmlns:asvg="http://schemas.microsoft.com/office/drawing/2016/SVG/main" r:embed="rId15"/>
                        </a:ext>
                      </a:extLst>
                    </a:blip>
                    <a:stretch>
                      <a:fillRect/>
                    </a:stretch>
                  </pic:blipFill>
                  <pic:spPr>
                    <a:xfrm>
                      <a:off x="0" y="0"/>
                      <a:ext cx="6122035" cy="3423920"/>
                    </a:xfrm>
                    <a:prstGeom prst="rect">
                      <a:avLst/>
                    </a:prstGeom>
                  </pic:spPr>
                </pic:pic>
              </a:graphicData>
            </a:graphic>
          </wp:inline>
        </w:drawing>
      </w:r>
      <w:r w:rsidRPr="0072226A">
        <w:rPr>
          <w:noProof/>
        </w:rPr>
        <w:t xml:space="preserve"> </w:t>
      </w:r>
    </w:p>
    <w:p w14:paraId="6874DCCA" w14:textId="77777777" w:rsidR="00D1573F" w:rsidRDefault="00D1573F" w:rsidP="00D1573F">
      <w:pPr>
        <w:pStyle w:val="TF"/>
      </w:pPr>
      <w:r w:rsidRPr="006E13EE">
        <w:t xml:space="preserve">Figure </w:t>
      </w:r>
      <w:r>
        <w:t>6.</w:t>
      </w:r>
      <w:r w:rsidRPr="006E13EE">
        <w:t xml:space="preserve">2.1-1: Relations for common information models for AI/ML management </w:t>
      </w:r>
    </w:p>
    <w:p w14:paraId="664714A9" w14:textId="77777777" w:rsidR="00D1573F" w:rsidRDefault="00D1573F" w:rsidP="00D1573F">
      <w:pPr>
        <w:pStyle w:val="EditorsNote"/>
      </w:pPr>
      <w:r>
        <w:t>Editor’s Note: The handling of Goal, targets or objectives for the general c</w:t>
      </w:r>
      <w:r w:rsidRPr="006E13EE">
        <w:t xml:space="preserve">losed </w:t>
      </w:r>
      <w:r>
        <w:t>c</w:t>
      </w:r>
      <w:r w:rsidRPr="006E13EE">
        <w:t>ontro</w:t>
      </w:r>
      <w:r>
        <w:t>l</w:t>
      </w:r>
      <w:r w:rsidRPr="006E13EE">
        <w:t xml:space="preserve"> </w:t>
      </w:r>
      <w:r>
        <w:t>l</w:t>
      </w:r>
      <w:r w:rsidRPr="006E13EE">
        <w:t xml:space="preserve">oops </w:t>
      </w:r>
      <w:r>
        <w:t>is FFS</w:t>
      </w:r>
    </w:p>
    <w:p w14:paraId="5D64314D" w14:textId="77777777" w:rsidR="00D1573F" w:rsidRDefault="00D1573F" w:rsidP="00D1573F">
      <w:pPr>
        <w:jc w:val="center"/>
        <w:rPr>
          <w:ins w:id="37" w:author="Rapp" w:date="2025-04-28T11:54:00Z" w16du:dateUtc="2025-04-28T09:54:00Z"/>
        </w:rPr>
      </w:pPr>
      <w:ins w:id="38" w:author="Rapp" w:date="2025-04-28T11:54:00Z" w16du:dateUtc="2025-04-28T09:54:00Z">
        <w:r w:rsidDel="00FA31B8">
          <w:rPr>
            <w:noProof/>
          </w:rPr>
          <w:lastRenderedPageBreak/>
          <w:drawing>
            <wp:inline distT="0" distB="0" distL="0" distR="0" wp14:anchorId="423BEA0F" wp14:editId="0F8F2A0D">
              <wp:extent cx="5677194" cy="2197290"/>
              <wp:effectExtent l="0" t="0" r="0" b="0"/>
              <wp:docPr id="1283839212" name="Graphic 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83839212" name="Graphic 5" descr="Generated by PlantUML"/>
                      <pic:cNvPicPr/>
                    </pic:nvPicPr>
                    <pic:blipFill>
                      <a:blip r:embed="rId16">
                        <a:extLst>
                          <a:ext uri="{96DAC541-7B7A-43D3-8B79-37D633B846F1}">
                            <asvg:svgBlip xmlns:asvg="http://schemas.microsoft.com/office/drawing/2016/SVG/main" r:embed="rId17"/>
                          </a:ext>
                        </a:extLst>
                      </a:blip>
                      <a:stretch>
                        <a:fillRect/>
                      </a:stretch>
                    </pic:blipFill>
                    <pic:spPr>
                      <a:xfrm>
                        <a:off x="0" y="0"/>
                        <a:ext cx="5683321" cy="2199661"/>
                      </a:xfrm>
                      <a:prstGeom prst="rect">
                        <a:avLst/>
                      </a:prstGeom>
                    </pic:spPr>
                  </pic:pic>
                </a:graphicData>
              </a:graphic>
            </wp:inline>
          </w:drawing>
        </w:r>
      </w:ins>
    </w:p>
    <w:p w14:paraId="67C42EB6" w14:textId="77777777" w:rsidR="00D1573F" w:rsidRDefault="00D1573F" w:rsidP="00D1573F">
      <w:pPr>
        <w:pStyle w:val="TF"/>
        <w:rPr>
          <w:ins w:id="39" w:author="Rapp" w:date="2025-04-28T11:54:00Z" w16du:dateUtc="2025-04-28T09:54:00Z"/>
        </w:rPr>
      </w:pPr>
      <w:ins w:id="40" w:author="Rapp" w:date="2025-04-28T11:54:00Z" w16du:dateUtc="2025-04-28T09:54:00Z">
        <w:r w:rsidRPr="00F17505">
          <w:t xml:space="preserve">Figure </w:t>
        </w:r>
        <w:r>
          <w:t>6.2</w:t>
        </w:r>
        <w:r w:rsidRPr="00F17505">
          <w:t>.</w:t>
        </w:r>
        <w:r>
          <w:t>1</w:t>
        </w:r>
        <w:r w:rsidRPr="00F17505">
          <w:t>-</w:t>
        </w:r>
        <w:r>
          <w:t>X</w:t>
        </w:r>
        <w:r w:rsidRPr="00F17505">
          <w:t xml:space="preserve">: NRM fragment for </w:t>
        </w:r>
        <w:r w:rsidRPr="0031242A">
          <w:t>Coordination</w:t>
        </w:r>
        <w:r>
          <w:t xml:space="preserve"> entity</w:t>
        </w:r>
      </w:ins>
    </w:p>
    <w:p w14:paraId="6C40F0DA" w14:textId="77777777" w:rsidR="00D1573F" w:rsidRDefault="00D1573F" w:rsidP="00D1573F">
      <w:pPr>
        <w:pStyle w:val="TF"/>
        <w:rPr>
          <w:ins w:id="41" w:author="Rapp" w:date="2025-04-28T11:54:00Z" w16du:dateUtc="2025-04-28T09:54:00Z"/>
        </w:rPr>
      </w:pPr>
      <w:ins w:id="42" w:author="Rapp" w:date="2025-04-28T11:54:00Z" w16du:dateUtc="2025-04-28T09:54:00Z">
        <w:r>
          <w:rPr>
            <w:noProof/>
          </w:rPr>
          <w:drawing>
            <wp:inline distT="0" distB="0" distL="0" distR="0" wp14:anchorId="024CFE15" wp14:editId="5EBC186F">
              <wp:extent cx="5609230" cy="2197290"/>
              <wp:effectExtent l="0" t="0" r="0" b="0"/>
              <wp:docPr id="1831164761" name="Graphic 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31164761" name="Graphic 6" descr="Generated by PlantUML"/>
                      <pic:cNvPicPr/>
                    </pic:nvPicPr>
                    <pic:blipFill>
                      <a:blip r:embed="rId18">
                        <a:extLst>
                          <a:ext uri="{96DAC541-7B7A-43D3-8B79-37D633B846F1}">
                            <asvg:svgBlip xmlns:asvg="http://schemas.microsoft.com/office/drawing/2016/SVG/main" r:embed="rId19"/>
                          </a:ext>
                        </a:extLst>
                      </a:blip>
                      <a:stretch>
                        <a:fillRect/>
                      </a:stretch>
                    </pic:blipFill>
                    <pic:spPr>
                      <a:xfrm>
                        <a:off x="0" y="0"/>
                        <a:ext cx="5623006" cy="2202686"/>
                      </a:xfrm>
                      <a:prstGeom prst="rect">
                        <a:avLst/>
                      </a:prstGeom>
                    </pic:spPr>
                  </pic:pic>
                </a:graphicData>
              </a:graphic>
            </wp:inline>
          </w:drawing>
        </w:r>
      </w:ins>
    </w:p>
    <w:p w14:paraId="1264DB40" w14:textId="77777777" w:rsidR="00D1573F" w:rsidRPr="00E03657" w:rsidRDefault="00D1573F" w:rsidP="00D1573F">
      <w:pPr>
        <w:pStyle w:val="TF"/>
        <w:rPr>
          <w:ins w:id="43" w:author="Rapp" w:date="2025-04-28T11:54:00Z" w16du:dateUtc="2025-04-28T09:54:00Z"/>
          <w:lang w:eastAsia="zh-CN"/>
        </w:rPr>
      </w:pPr>
      <w:ins w:id="44" w:author="Rapp" w:date="2025-04-28T11:54:00Z" w16du:dateUtc="2025-04-28T09:54:00Z">
        <w:r w:rsidRPr="00F17505">
          <w:t xml:space="preserve">Figure </w:t>
        </w:r>
        <w:r>
          <w:t>6.2</w:t>
        </w:r>
        <w:r w:rsidRPr="00F17505">
          <w:t>.</w:t>
        </w:r>
        <w:r>
          <w:t>1</w:t>
        </w:r>
        <w:r w:rsidRPr="00F17505">
          <w:t>-</w:t>
        </w:r>
        <w:r>
          <w:t>Y</w:t>
        </w:r>
        <w:r w:rsidRPr="00F17505">
          <w:t xml:space="preserve">: NRM fragment for </w:t>
        </w:r>
        <w:r w:rsidRPr="0031242A">
          <w:t>Coordination</w:t>
        </w:r>
        <w:r>
          <w:t xml:space="preserve"> entity</w:t>
        </w:r>
        <w:r w:rsidRPr="0031242A">
          <w:t xml:space="preserve"> </w:t>
        </w:r>
        <w:r>
          <w:t xml:space="preserve">as a </w:t>
        </w:r>
        <w:r w:rsidRPr="0031242A">
          <w:t>Closed Control Loop</w:t>
        </w:r>
      </w:ins>
    </w:p>
    <w:p w14:paraId="30D4CEB7" w14:textId="77777777" w:rsidR="00D1573F" w:rsidRPr="00D666D4" w:rsidRDefault="00D1573F" w:rsidP="00D1573F">
      <w:pPr>
        <w:pStyle w:val="EditorsNote"/>
      </w:pPr>
    </w:p>
    <w:p w14:paraId="4FF08B15" w14:textId="77777777" w:rsidR="00D1573F" w:rsidRPr="006E13EE" w:rsidRDefault="00D1573F" w:rsidP="00D1573F">
      <w:pPr>
        <w:pStyle w:val="TF"/>
        <w:rPr>
          <w:lang w:eastAsia="zh-CN"/>
        </w:rPr>
      </w:pPr>
    </w:p>
    <w:p w14:paraId="5A148FDA" w14:textId="77777777" w:rsidR="00D1573F" w:rsidRPr="004F7637" w:rsidRDefault="00D1573F" w:rsidP="00D1573F">
      <w:pPr>
        <w:pStyle w:val="Heading3"/>
      </w:pPr>
      <w:bookmarkStart w:id="45" w:name="_Toc113634467"/>
      <w:bookmarkStart w:id="46" w:name="_Toc185244076"/>
      <w:bookmarkStart w:id="47" w:name="_Toc195269477"/>
      <w:bookmarkStart w:id="48" w:name="_Toc195535815"/>
      <w:r>
        <w:t>6.</w:t>
      </w:r>
      <w:r w:rsidRPr="004F7637">
        <w:t>2.2</w:t>
      </w:r>
      <w:r w:rsidRPr="004F7637">
        <w:tab/>
        <w:t>Inheritance</w:t>
      </w:r>
      <w:bookmarkEnd w:id="45"/>
      <w:bookmarkEnd w:id="46"/>
      <w:bookmarkEnd w:id="47"/>
      <w:bookmarkEnd w:id="48"/>
    </w:p>
    <w:p w14:paraId="61DF7543" w14:textId="77777777" w:rsidR="00D1573F" w:rsidRPr="008F25D4" w:rsidRDefault="00D1573F" w:rsidP="00D1573F">
      <w:pPr>
        <w:pStyle w:val="TF"/>
        <w:rPr>
          <w:color w:val="00B0F0"/>
        </w:rPr>
      </w:pPr>
      <w:r w:rsidRPr="002202A0">
        <w:rPr>
          <w:noProof/>
        </w:rPr>
        <w:t xml:space="preserve"> </w:t>
      </w:r>
      <w:r>
        <w:rPr>
          <w:noProof/>
        </w:rPr>
        <w:drawing>
          <wp:inline distT="0" distB="0" distL="0" distR="0" wp14:anchorId="131745FA" wp14:editId="7EE44A6E">
            <wp:extent cx="4972050" cy="1457325"/>
            <wp:effectExtent l="0" t="0" r="0" b="9525"/>
            <wp:docPr id="220607461"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0607461" name="Graphic 2" descr="Generated by PlantUML"/>
                    <pic:cNvPicPr/>
                  </pic:nvPicPr>
                  <pic:blipFill>
                    <a:blip r:embed="rId20">
                      <a:extLst>
                        <a:ext uri="{96DAC541-7B7A-43D3-8B79-37D633B846F1}">
                          <asvg:svgBlip xmlns:asvg="http://schemas.microsoft.com/office/drawing/2016/SVG/main" r:embed="rId21"/>
                        </a:ext>
                      </a:extLst>
                    </a:blip>
                    <a:stretch>
                      <a:fillRect/>
                    </a:stretch>
                  </pic:blipFill>
                  <pic:spPr>
                    <a:xfrm>
                      <a:off x="0" y="0"/>
                      <a:ext cx="4972050" cy="1457325"/>
                    </a:xfrm>
                    <a:prstGeom prst="rect">
                      <a:avLst/>
                    </a:prstGeom>
                  </pic:spPr>
                </pic:pic>
              </a:graphicData>
            </a:graphic>
          </wp:inline>
        </w:drawing>
      </w:r>
    </w:p>
    <w:p w14:paraId="54A267BA" w14:textId="77777777" w:rsidR="00D1573F" w:rsidRDefault="00D1573F" w:rsidP="00D1573F">
      <w:pPr>
        <w:pStyle w:val="TF"/>
      </w:pPr>
      <w:r w:rsidRPr="006E13EE">
        <w:t xml:space="preserve">Figure </w:t>
      </w:r>
      <w:r>
        <w:t>6.</w:t>
      </w:r>
      <w:r w:rsidRPr="006E13EE">
        <w:t>2.2-1: Inheritance Hierarchy for Closed Contro</w:t>
      </w:r>
      <w:r>
        <w:t>l</w:t>
      </w:r>
      <w:r w:rsidRPr="006E13EE">
        <w:t xml:space="preserve"> Loops </w:t>
      </w:r>
    </w:p>
    <w:p w14:paraId="71924F05" w14:textId="77777777" w:rsidR="00D1573F" w:rsidRDefault="00D1573F" w:rsidP="00D1573F">
      <w:pPr>
        <w:pStyle w:val="TF"/>
        <w:rPr>
          <w:ins w:id="49" w:author="Rapp" w:date="2025-04-28T11:54:00Z" w16du:dateUtc="2025-04-28T09:54:00Z"/>
        </w:rPr>
      </w:pPr>
      <w:ins w:id="50" w:author="Rapp" w:date="2025-04-28T11:54:00Z" w16du:dateUtc="2025-04-28T09:54:00Z">
        <w:r>
          <w:rPr>
            <w:noProof/>
          </w:rPr>
          <w:lastRenderedPageBreak/>
          <w:drawing>
            <wp:inline distT="0" distB="0" distL="0" distR="0" wp14:anchorId="192A0AE0" wp14:editId="7CEFF9F4">
              <wp:extent cx="1524000" cy="1392072"/>
              <wp:effectExtent l="0" t="0" r="0" b="0"/>
              <wp:docPr id="198191226"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9534810" name="Graphic 2" descr="Generated by PlantUML"/>
                      <pic:cNvPicPr/>
                    </pic:nvPicPr>
                    <pic:blipFill>
                      <a:blip r:embed="rId22">
                        <a:extLst>
                          <a:ext uri="{96DAC541-7B7A-43D3-8B79-37D633B846F1}">
                            <asvg:svgBlip xmlns:asvg="http://schemas.microsoft.com/office/drawing/2016/SVG/main" r:embed="rId23"/>
                          </a:ext>
                        </a:extLst>
                      </a:blip>
                      <a:stretch>
                        <a:fillRect/>
                      </a:stretch>
                    </pic:blipFill>
                    <pic:spPr>
                      <a:xfrm>
                        <a:off x="0" y="0"/>
                        <a:ext cx="1524166" cy="1392224"/>
                      </a:xfrm>
                      <a:prstGeom prst="rect">
                        <a:avLst/>
                      </a:prstGeom>
                    </pic:spPr>
                  </pic:pic>
                </a:graphicData>
              </a:graphic>
            </wp:inline>
          </w:drawing>
        </w:r>
      </w:ins>
    </w:p>
    <w:p w14:paraId="14EE6875" w14:textId="77777777" w:rsidR="00D1573F" w:rsidRDefault="00D1573F" w:rsidP="00D1573F">
      <w:pPr>
        <w:pStyle w:val="TF"/>
        <w:rPr>
          <w:ins w:id="51" w:author="Rapp" w:date="2025-04-28T11:54:00Z" w16du:dateUtc="2025-04-28T09:54:00Z"/>
        </w:rPr>
      </w:pPr>
      <w:ins w:id="52" w:author="Rapp" w:date="2025-04-28T11:54:00Z" w16du:dateUtc="2025-04-28T09:54:00Z">
        <w:r w:rsidRPr="00F17505">
          <w:t xml:space="preserve">Figure </w:t>
        </w:r>
        <w:r>
          <w:t>6</w:t>
        </w:r>
        <w:r w:rsidRPr="00F17505">
          <w:t>.2</w:t>
        </w:r>
        <w:r>
          <w:t>.1</w:t>
        </w:r>
        <w:r w:rsidRPr="00F17505">
          <w:t>-</w:t>
        </w:r>
        <w:r>
          <w:t>Y</w:t>
        </w:r>
        <w:r w:rsidRPr="00F17505">
          <w:t xml:space="preserve">: Inheritance Hierarchy for </w:t>
        </w:r>
        <w:r>
          <w:t xml:space="preserve">Closed Control Loops </w:t>
        </w:r>
      </w:ins>
    </w:p>
    <w:p w14:paraId="68DDB7BD" w14:textId="77777777" w:rsidR="00D1573F" w:rsidRPr="006E13EE" w:rsidRDefault="00D1573F" w:rsidP="00D1573F">
      <w:pPr>
        <w:pStyle w:val="TF"/>
        <w:rPr>
          <w:lang w:eastAsia="zh-CN"/>
        </w:rPr>
      </w:pPr>
    </w:p>
    <w:p w14:paraId="757222FC" w14:textId="77777777" w:rsidR="00D1573F" w:rsidRPr="004F7637" w:rsidRDefault="00D1573F" w:rsidP="00D1573F">
      <w:pPr>
        <w:pStyle w:val="Heading3"/>
        <w:rPr>
          <w:sz w:val="32"/>
          <w:szCs w:val="22"/>
        </w:rPr>
      </w:pPr>
      <w:bookmarkStart w:id="53" w:name="_Toc113634468"/>
      <w:bookmarkStart w:id="54" w:name="_Toc185244077"/>
      <w:bookmarkStart w:id="55" w:name="_Toc195269478"/>
      <w:bookmarkStart w:id="56" w:name="_Toc195535816"/>
      <w:r>
        <w:rPr>
          <w:sz w:val="32"/>
          <w:szCs w:val="22"/>
        </w:rPr>
        <w:t>6.</w:t>
      </w:r>
      <w:r w:rsidRPr="004F7637">
        <w:rPr>
          <w:sz w:val="32"/>
          <w:szCs w:val="22"/>
        </w:rPr>
        <w:t>3</w:t>
      </w:r>
      <w:r w:rsidRPr="004F7637">
        <w:rPr>
          <w:sz w:val="32"/>
          <w:szCs w:val="22"/>
        </w:rPr>
        <w:tab/>
        <w:t>Class definitions</w:t>
      </w:r>
      <w:bookmarkEnd w:id="53"/>
      <w:bookmarkEnd w:id="54"/>
      <w:bookmarkEnd w:id="55"/>
      <w:bookmarkEnd w:id="56"/>
    </w:p>
    <w:p w14:paraId="36B50446" w14:textId="77777777" w:rsidR="00D1573F" w:rsidRPr="0074136B" w:rsidRDefault="00D1573F" w:rsidP="00D1573F">
      <w:pPr>
        <w:pStyle w:val="Heading3"/>
      </w:pPr>
      <w:bookmarkStart w:id="57" w:name="_Toc185244078"/>
      <w:bookmarkStart w:id="58" w:name="_Toc195269479"/>
      <w:bookmarkStart w:id="59" w:name="_Toc195535817"/>
      <w:r>
        <w:t>6.</w:t>
      </w:r>
      <w:r w:rsidRPr="0074136B">
        <w:t>3.1</w:t>
      </w:r>
      <w:r w:rsidRPr="0074136B">
        <w:tab/>
      </w:r>
      <w:proofErr w:type="spellStart"/>
      <w:r w:rsidRPr="00AD5A81">
        <w:rPr>
          <w:rStyle w:val="StyleHeading3h3CourierNewChar"/>
          <w:rFonts w:eastAsiaTheme="minorEastAsia"/>
        </w:rPr>
        <w:t>ClosedControlLoop</w:t>
      </w:r>
      <w:bookmarkEnd w:id="57"/>
      <w:bookmarkEnd w:id="58"/>
      <w:bookmarkEnd w:id="59"/>
      <w:proofErr w:type="spellEnd"/>
    </w:p>
    <w:p w14:paraId="5971CC77" w14:textId="77777777" w:rsidR="00D1573F" w:rsidRPr="001E1938" w:rsidRDefault="00D1573F" w:rsidP="00D1573F">
      <w:pPr>
        <w:pStyle w:val="Heading4"/>
      </w:pPr>
      <w:bookmarkStart w:id="60" w:name="_Toc195535818"/>
      <w:r>
        <w:t>6.</w:t>
      </w:r>
      <w:r w:rsidRPr="001E1938">
        <w:t>3.1.1</w:t>
      </w:r>
      <w:r w:rsidRPr="001E1938">
        <w:tab/>
        <w:t>Definition</w:t>
      </w:r>
      <w:bookmarkEnd w:id="60"/>
    </w:p>
    <w:p w14:paraId="7DBDE5AA" w14:textId="77777777" w:rsidR="00D1573F" w:rsidRPr="006E13EE" w:rsidRDefault="00D1573F" w:rsidP="00D1573F">
      <w:r w:rsidRPr="006E13EE">
        <w:rPr>
          <w:rFonts w:cs="Arial"/>
        </w:rPr>
        <w:t>This</w:t>
      </w:r>
      <w:r w:rsidRPr="006E13EE">
        <w:rPr>
          <w:rFonts w:eastAsia="Courier New"/>
        </w:rPr>
        <w:t xml:space="preserve"> </w:t>
      </w:r>
      <w:r w:rsidRPr="006E13EE">
        <w:rPr>
          <w:lang w:eastAsia="zh-CN"/>
        </w:rPr>
        <w:t>IOC</w:t>
      </w:r>
      <w:r w:rsidRPr="006E13EE">
        <w:rPr>
          <w:rFonts w:eastAsia="Courier New"/>
        </w:rPr>
        <w:t xml:space="preserve"> </w:t>
      </w:r>
      <w:r w:rsidRPr="006E13EE">
        <w:rPr>
          <w:rFonts w:cs="Arial"/>
        </w:rPr>
        <w:t>represents the closed control loop</w:t>
      </w:r>
      <w:r w:rsidRPr="006E13EE">
        <w:t xml:space="preserve">. It represents the information for </w:t>
      </w:r>
      <w:r w:rsidRPr="006E13EE">
        <w:rPr>
          <w:rFonts w:hint="eastAsia"/>
          <w:lang w:eastAsia="zh-CN"/>
        </w:rPr>
        <w:t>control</w:t>
      </w:r>
      <w:r w:rsidRPr="006E13EE">
        <w:t xml:space="preserve">ling and monitoring a </w:t>
      </w:r>
      <w:r>
        <w:t xml:space="preserve">CCL </w:t>
      </w:r>
      <w:r w:rsidRPr="006E13EE">
        <w:t xml:space="preserve">associated with a stated scope. </w:t>
      </w:r>
    </w:p>
    <w:p w14:paraId="7920B54C" w14:textId="77777777" w:rsidR="00D1573F" w:rsidRPr="006E13EE" w:rsidRDefault="00D1573F" w:rsidP="00D1573F">
      <w:pPr>
        <w:rPr>
          <w:rFonts w:eastAsia="Courier New"/>
        </w:rPr>
      </w:pPr>
      <w:r w:rsidRPr="006E13EE">
        <w:t xml:space="preserve">The </w:t>
      </w:r>
      <w:proofErr w:type="spellStart"/>
      <w:r w:rsidRPr="00AD5A81">
        <w:rPr>
          <w:rFonts w:ascii="Courier New" w:hAnsi="Courier New" w:cs="Courier New"/>
        </w:rPr>
        <w:t>ClosedControlLoop</w:t>
      </w:r>
      <w:proofErr w:type="spellEnd"/>
      <w:r w:rsidRPr="006E13EE">
        <w:t xml:space="preserve"> is name-contained by </w:t>
      </w:r>
      <w:proofErr w:type="spellStart"/>
      <w:r w:rsidRPr="006E13EE">
        <w:rPr>
          <w:rFonts w:ascii="Courier New" w:hAnsi="Courier New" w:cs="Courier New"/>
        </w:rPr>
        <w:t>SubNetwork</w:t>
      </w:r>
      <w:proofErr w:type="spellEnd"/>
      <w:r w:rsidRPr="006E13EE">
        <w:rPr>
          <w:rFonts w:ascii="Courier New" w:hAnsi="Courier New" w:cs="Courier New"/>
        </w:rPr>
        <w:t xml:space="preserve"> </w:t>
      </w:r>
      <w:r w:rsidRPr="006E13EE">
        <w:t xml:space="preserve">or </w:t>
      </w:r>
      <w:proofErr w:type="spellStart"/>
      <w:r w:rsidRPr="006E13EE">
        <w:rPr>
          <w:rFonts w:ascii="Courier New" w:hAnsi="Courier New" w:cs="Courier New"/>
        </w:rPr>
        <w:t>ManagedElement</w:t>
      </w:r>
      <w:proofErr w:type="spellEnd"/>
      <w:r w:rsidRPr="006E13EE">
        <w:t xml:space="preserve"> and is associated with a </w:t>
      </w:r>
      <w:proofErr w:type="spellStart"/>
      <w:r w:rsidRPr="006E13EE">
        <w:t>CCLreport</w:t>
      </w:r>
      <w:proofErr w:type="spellEnd"/>
      <w:r w:rsidRPr="006E13EE">
        <w:t xml:space="preserve"> that conta</w:t>
      </w:r>
      <w:r>
        <w:t>i</w:t>
      </w:r>
      <w:r w:rsidRPr="006E13EE">
        <w:t>ns reported</w:t>
      </w:r>
      <w:r>
        <w:t xml:space="preserve">  </w:t>
      </w:r>
      <w:r w:rsidRPr="006E13EE">
        <w:t>information about the CCL. Accordingly, the report about a CCL can exist even when the CCL is deleted.</w:t>
      </w:r>
    </w:p>
    <w:p w14:paraId="76D81F44" w14:textId="77777777" w:rsidR="00D1573F" w:rsidRPr="006E13EE" w:rsidRDefault="00D1573F" w:rsidP="00D1573F">
      <w:r w:rsidRPr="006E13EE">
        <w:t xml:space="preserve">The capabilities of the CCL are contained in one or more </w:t>
      </w:r>
      <w:proofErr w:type="spellStart"/>
      <w:r w:rsidRPr="00AD5A81">
        <w:rPr>
          <w:rFonts w:ascii="Courier New" w:hAnsi="Courier New" w:cs="Courier New"/>
        </w:rPr>
        <w:t>CCLPurposes</w:t>
      </w:r>
      <w:proofErr w:type="spellEnd"/>
      <w:r w:rsidRPr="006E13EE">
        <w:t xml:space="preserve"> that describe what the CCL is capable of doing or can be configured to do - </w:t>
      </w:r>
      <w:r w:rsidRPr="006E13EE">
        <w:rPr>
          <w:lang w:eastAsia="zh-CN"/>
        </w:rPr>
        <w:t>including information the network resources for which the CCL can execute decisions and actions</w:t>
      </w:r>
      <w:r w:rsidRPr="006E13EE">
        <w:t xml:space="preserve">. So, the </w:t>
      </w:r>
      <w:proofErr w:type="spellStart"/>
      <w:r w:rsidRPr="00AD5A81">
        <w:rPr>
          <w:rFonts w:ascii="Courier New" w:hAnsi="Courier New" w:cs="Courier New"/>
        </w:rPr>
        <w:t>ClosedControlLoop</w:t>
      </w:r>
      <w:proofErr w:type="spellEnd"/>
      <w:r w:rsidRPr="006E13EE">
        <w:t xml:space="preserve"> is associated with one or more </w:t>
      </w:r>
      <w:proofErr w:type="spellStart"/>
      <w:r w:rsidRPr="00AD5A81">
        <w:rPr>
          <w:rFonts w:ascii="Courier New" w:hAnsi="Courier New" w:cs="Courier New"/>
        </w:rPr>
        <w:t>CCLPurpose</w:t>
      </w:r>
      <w:proofErr w:type="spellEnd"/>
      <w:r w:rsidRPr="006E13EE">
        <w:t>(s) that indicate</w:t>
      </w:r>
      <w:r>
        <w:t>(</w:t>
      </w:r>
      <w:r w:rsidRPr="006E13EE">
        <w:t>s</w:t>
      </w:r>
      <w:r>
        <w:t>)</w:t>
      </w:r>
      <w:r w:rsidRPr="006E13EE">
        <w:t xml:space="preserve"> a</w:t>
      </w:r>
      <w:r>
        <w:t xml:space="preserve"> </w:t>
      </w:r>
      <w:r w:rsidRPr="006E13EE">
        <w:t xml:space="preserve">list of characteristics that describe what a CCL can/is expected to be able </w:t>
      </w:r>
      <w:r>
        <w:t xml:space="preserve">to </w:t>
      </w:r>
      <w:r w:rsidRPr="006E13EE">
        <w:t xml:space="preserve">do. The </w:t>
      </w:r>
      <w:r>
        <w:t>purpose</w:t>
      </w:r>
      <w:r w:rsidRPr="006E13EE">
        <w:t xml:space="preserve"> describes the type of functionality that can be executed including problem recovery and fault management .</w:t>
      </w:r>
    </w:p>
    <w:p w14:paraId="5C345AE1" w14:textId="77777777" w:rsidR="00D1573F" w:rsidRPr="006E13EE" w:rsidRDefault="00D1573F" w:rsidP="00D1573F">
      <w:pPr>
        <w:rPr>
          <w:lang w:eastAsia="zh-CN"/>
        </w:rPr>
      </w:pPr>
      <w:r w:rsidRPr="006E13EE">
        <w:t xml:space="preserve">The operational information about the CCL is contained in the </w:t>
      </w:r>
      <w:proofErr w:type="spellStart"/>
      <w:r w:rsidRPr="00AD5A81">
        <w:rPr>
          <w:rFonts w:ascii="Courier New" w:hAnsi="Courier New" w:cs="Courier New"/>
        </w:rPr>
        <w:t>CCLScope</w:t>
      </w:r>
      <w:proofErr w:type="spellEnd"/>
      <w:r w:rsidRPr="006E13EE">
        <w:t xml:space="preserve">(s), so the </w:t>
      </w:r>
      <w:proofErr w:type="spellStart"/>
      <w:r w:rsidRPr="00AD5A81">
        <w:rPr>
          <w:rFonts w:ascii="Courier New" w:hAnsi="Courier New" w:cs="Courier New"/>
        </w:rPr>
        <w:t>ClosedControlLoop</w:t>
      </w:r>
      <w:proofErr w:type="spellEnd"/>
      <w:r w:rsidRPr="006E13EE">
        <w:t xml:space="preserve"> is associated with one or more </w:t>
      </w:r>
      <w:proofErr w:type="spellStart"/>
      <w:r w:rsidRPr="00AD5A81">
        <w:rPr>
          <w:rFonts w:ascii="Courier New" w:hAnsi="Courier New" w:cs="Courier New"/>
        </w:rPr>
        <w:t>CCLScope</w:t>
      </w:r>
      <w:proofErr w:type="spellEnd"/>
      <w:r w:rsidRPr="006E13EE">
        <w:t xml:space="preserve">(s). The </w:t>
      </w:r>
      <w:proofErr w:type="spellStart"/>
      <w:r w:rsidRPr="00AD5A81">
        <w:rPr>
          <w:rFonts w:ascii="Courier New" w:hAnsi="Courier New" w:cs="Courier New"/>
        </w:rPr>
        <w:t>CCLScope</w:t>
      </w:r>
      <w:proofErr w:type="spellEnd"/>
      <w:r w:rsidRPr="006E13EE">
        <w:rPr>
          <w:lang w:eastAsia="zh-CN"/>
        </w:rPr>
        <w:t xml:space="preserve"> defines what the CCL has been configured to read, evaluate, control, etc.</w:t>
      </w:r>
    </w:p>
    <w:p w14:paraId="5F8F4839" w14:textId="77777777" w:rsidR="00D1573F" w:rsidRDefault="00D1573F" w:rsidP="00D1573F">
      <w:pPr>
        <w:pStyle w:val="Heading4"/>
      </w:pPr>
      <w:bookmarkStart w:id="61" w:name="_Toc195535819"/>
      <w:r>
        <w:t>6.</w:t>
      </w:r>
      <w:r w:rsidRPr="001E1938">
        <w:t>3.1.2</w:t>
      </w:r>
      <w:r w:rsidRPr="001E1938">
        <w:tab/>
        <w:t>Attributes</w:t>
      </w:r>
      <w:bookmarkEnd w:id="61"/>
    </w:p>
    <w:p w14:paraId="16D28E6C" w14:textId="77777777" w:rsidR="00D1573F" w:rsidRPr="008C2C7C" w:rsidRDefault="00D1573F" w:rsidP="00D1573F">
      <w:pPr>
        <w:rPr>
          <w:lang w:eastAsia="zh-CN"/>
        </w:rPr>
      </w:pPr>
      <w:r w:rsidRPr="006E13EE">
        <w:t xml:space="preserve">The </w:t>
      </w:r>
      <w:proofErr w:type="spellStart"/>
      <w:r w:rsidRPr="006E13EE">
        <w:rPr>
          <w:rFonts w:ascii="Courier New" w:hAnsi="Courier New" w:cs="Courier New"/>
        </w:rPr>
        <w:t>CCL</w:t>
      </w:r>
      <w:r>
        <w:rPr>
          <w:rFonts w:ascii="Courier New" w:hAnsi="Courier New" w:cs="Courier New" w:hint="eastAsia"/>
          <w:lang w:eastAsia="zh-CN"/>
        </w:rPr>
        <w:t>ControlLoop</w:t>
      </w:r>
      <w:proofErr w:type="spellEnd"/>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p>
    <w:p w14:paraId="26AE854D" w14:textId="77777777" w:rsidR="00D1573F" w:rsidRPr="006E13EE" w:rsidRDefault="00D1573F" w:rsidP="00D1573F">
      <w:pPr>
        <w:pStyle w:val="TH"/>
      </w:pPr>
      <w:r w:rsidRPr="006E13EE">
        <w:t xml:space="preserve">Table </w:t>
      </w:r>
      <w:r>
        <w:t>6.3</w:t>
      </w:r>
      <w:r w:rsidRPr="006E13EE">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5"/>
        <w:gridCol w:w="1234"/>
        <w:gridCol w:w="1123"/>
        <w:gridCol w:w="1033"/>
        <w:gridCol w:w="1073"/>
        <w:gridCol w:w="1193"/>
      </w:tblGrid>
      <w:tr w:rsidR="00D1573F" w:rsidRPr="006E13EE" w14:paraId="20C9B96B" w14:textId="77777777" w:rsidTr="00991A9A">
        <w:trPr>
          <w:cantSplit/>
          <w:jc w:val="center"/>
        </w:trPr>
        <w:tc>
          <w:tcPr>
            <w:tcW w:w="3975" w:type="dxa"/>
            <w:shd w:val="clear" w:color="auto" w:fill="E5E5E5"/>
            <w:tcMar>
              <w:top w:w="0" w:type="dxa"/>
              <w:left w:w="28" w:type="dxa"/>
              <w:bottom w:w="0" w:type="dxa"/>
              <w:right w:w="108" w:type="dxa"/>
            </w:tcMar>
            <w:hideMark/>
          </w:tcPr>
          <w:p w14:paraId="103C9A11" w14:textId="77777777" w:rsidR="00D1573F" w:rsidRPr="006E13EE" w:rsidRDefault="00D1573F" w:rsidP="00991A9A">
            <w:pPr>
              <w:pStyle w:val="TAH"/>
            </w:pPr>
            <w:r w:rsidRPr="006E13EE">
              <w:t>Attribute name</w:t>
            </w:r>
          </w:p>
        </w:tc>
        <w:tc>
          <w:tcPr>
            <w:tcW w:w="1234" w:type="dxa"/>
            <w:shd w:val="clear" w:color="auto" w:fill="E5E5E5"/>
            <w:tcMar>
              <w:top w:w="0" w:type="dxa"/>
              <w:left w:w="28" w:type="dxa"/>
              <w:bottom w:w="0" w:type="dxa"/>
              <w:right w:w="108" w:type="dxa"/>
            </w:tcMar>
            <w:hideMark/>
          </w:tcPr>
          <w:p w14:paraId="7FEF2F66" w14:textId="77777777" w:rsidR="00D1573F" w:rsidRPr="006E13EE" w:rsidRDefault="00D1573F" w:rsidP="00991A9A">
            <w:pPr>
              <w:pStyle w:val="TAH"/>
              <w:rPr>
                <w:lang w:eastAsia="zh-CN"/>
              </w:rPr>
            </w:pPr>
            <w:r>
              <w:rPr>
                <w:rFonts w:hint="eastAsia"/>
                <w:lang w:eastAsia="zh-CN"/>
              </w:rPr>
              <w:t>S</w:t>
            </w:r>
          </w:p>
        </w:tc>
        <w:tc>
          <w:tcPr>
            <w:tcW w:w="1123" w:type="dxa"/>
            <w:shd w:val="clear" w:color="auto" w:fill="E5E5E5"/>
            <w:tcMar>
              <w:top w:w="0" w:type="dxa"/>
              <w:left w:w="28" w:type="dxa"/>
              <w:bottom w:w="0" w:type="dxa"/>
              <w:right w:w="108" w:type="dxa"/>
            </w:tcMar>
            <w:vAlign w:val="bottom"/>
            <w:hideMark/>
          </w:tcPr>
          <w:p w14:paraId="15FA6939" w14:textId="77777777" w:rsidR="00D1573F" w:rsidRPr="006E13EE" w:rsidRDefault="00D1573F" w:rsidP="00991A9A">
            <w:pPr>
              <w:pStyle w:val="TAH"/>
            </w:pPr>
            <w:proofErr w:type="spellStart"/>
            <w:r w:rsidRPr="006E13EE">
              <w:t>isReadable</w:t>
            </w:r>
            <w:proofErr w:type="spellEnd"/>
            <w:r w:rsidRPr="006E13EE">
              <w:t xml:space="preserve"> </w:t>
            </w:r>
          </w:p>
        </w:tc>
        <w:tc>
          <w:tcPr>
            <w:tcW w:w="1033" w:type="dxa"/>
            <w:shd w:val="clear" w:color="auto" w:fill="E5E5E5"/>
            <w:tcMar>
              <w:top w:w="0" w:type="dxa"/>
              <w:left w:w="28" w:type="dxa"/>
              <w:bottom w:w="0" w:type="dxa"/>
              <w:right w:w="108" w:type="dxa"/>
            </w:tcMar>
            <w:vAlign w:val="bottom"/>
            <w:hideMark/>
          </w:tcPr>
          <w:p w14:paraId="42A36B46" w14:textId="77777777" w:rsidR="00D1573F" w:rsidRPr="006E13EE" w:rsidRDefault="00D1573F" w:rsidP="00991A9A">
            <w:pPr>
              <w:pStyle w:val="TAH"/>
            </w:pPr>
            <w:proofErr w:type="spellStart"/>
            <w:r w:rsidRPr="006E13EE">
              <w:t>isWritable</w:t>
            </w:r>
            <w:proofErr w:type="spellEnd"/>
          </w:p>
        </w:tc>
        <w:tc>
          <w:tcPr>
            <w:tcW w:w="1073" w:type="dxa"/>
            <w:shd w:val="clear" w:color="auto" w:fill="E5E5E5"/>
            <w:tcMar>
              <w:top w:w="0" w:type="dxa"/>
              <w:left w:w="28" w:type="dxa"/>
              <w:bottom w:w="0" w:type="dxa"/>
              <w:right w:w="108" w:type="dxa"/>
            </w:tcMar>
            <w:hideMark/>
          </w:tcPr>
          <w:p w14:paraId="125745C8" w14:textId="77777777" w:rsidR="00D1573F" w:rsidRPr="006E13EE" w:rsidRDefault="00D1573F" w:rsidP="00991A9A">
            <w:pPr>
              <w:pStyle w:val="TAH"/>
            </w:pPr>
            <w:proofErr w:type="spellStart"/>
            <w:r w:rsidRPr="006E13EE">
              <w:t>isInvariant</w:t>
            </w:r>
            <w:proofErr w:type="spellEnd"/>
          </w:p>
        </w:tc>
        <w:tc>
          <w:tcPr>
            <w:tcW w:w="1193" w:type="dxa"/>
            <w:shd w:val="clear" w:color="auto" w:fill="E5E5E5"/>
            <w:tcMar>
              <w:top w:w="0" w:type="dxa"/>
              <w:left w:w="28" w:type="dxa"/>
              <w:bottom w:w="0" w:type="dxa"/>
              <w:right w:w="108" w:type="dxa"/>
            </w:tcMar>
            <w:hideMark/>
          </w:tcPr>
          <w:p w14:paraId="391CCBF8" w14:textId="77777777" w:rsidR="00D1573F" w:rsidRPr="006E13EE" w:rsidRDefault="00D1573F" w:rsidP="00991A9A">
            <w:pPr>
              <w:pStyle w:val="TAH"/>
            </w:pPr>
            <w:proofErr w:type="spellStart"/>
            <w:r w:rsidRPr="006E13EE">
              <w:t>isNotifyable</w:t>
            </w:r>
            <w:proofErr w:type="spellEnd"/>
          </w:p>
        </w:tc>
      </w:tr>
      <w:tr w:rsidR="00D1573F" w:rsidRPr="006E13EE" w14:paraId="5FEC21B8" w14:textId="77777777" w:rsidTr="00991A9A">
        <w:trPr>
          <w:cantSplit/>
          <w:jc w:val="center"/>
        </w:trPr>
        <w:tc>
          <w:tcPr>
            <w:tcW w:w="3975" w:type="dxa"/>
            <w:shd w:val="clear" w:color="auto" w:fill="auto"/>
            <w:tcMar>
              <w:top w:w="0" w:type="dxa"/>
              <w:left w:w="28" w:type="dxa"/>
              <w:bottom w:w="0" w:type="dxa"/>
              <w:right w:w="108" w:type="dxa"/>
            </w:tcMar>
          </w:tcPr>
          <w:p w14:paraId="75DB0CEB" w14:textId="77777777" w:rsidR="00D1573F" w:rsidRPr="006E13EE" w:rsidRDefault="00D1573F" w:rsidP="00991A9A">
            <w:pPr>
              <w:pStyle w:val="TAL"/>
              <w:rPr>
                <w:rFonts w:ascii="Courier New" w:hAnsi="Courier New" w:cs="Courier New"/>
              </w:rPr>
            </w:pPr>
          </w:p>
        </w:tc>
        <w:tc>
          <w:tcPr>
            <w:tcW w:w="1234" w:type="dxa"/>
            <w:shd w:val="clear" w:color="auto" w:fill="auto"/>
            <w:tcMar>
              <w:top w:w="0" w:type="dxa"/>
              <w:left w:w="28" w:type="dxa"/>
              <w:bottom w:w="0" w:type="dxa"/>
              <w:right w:w="108" w:type="dxa"/>
            </w:tcMar>
          </w:tcPr>
          <w:p w14:paraId="6F8B8569" w14:textId="77777777" w:rsidR="00D1573F" w:rsidRPr="006E13EE" w:rsidRDefault="00D1573F" w:rsidP="00991A9A">
            <w:pPr>
              <w:pStyle w:val="TAL"/>
              <w:jc w:val="center"/>
            </w:pPr>
          </w:p>
        </w:tc>
        <w:tc>
          <w:tcPr>
            <w:tcW w:w="1123" w:type="dxa"/>
            <w:shd w:val="clear" w:color="auto" w:fill="auto"/>
            <w:tcMar>
              <w:top w:w="0" w:type="dxa"/>
              <w:left w:w="28" w:type="dxa"/>
              <w:bottom w:w="0" w:type="dxa"/>
              <w:right w:w="108" w:type="dxa"/>
            </w:tcMar>
          </w:tcPr>
          <w:p w14:paraId="5689F8AA" w14:textId="77777777" w:rsidR="00D1573F" w:rsidRPr="006E13EE" w:rsidRDefault="00D1573F" w:rsidP="00991A9A">
            <w:pPr>
              <w:pStyle w:val="TAL"/>
              <w:jc w:val="center"/>
            </w:pPr>
          </w:p>
        </w:tc>
        <w:tc>
          <w:tcPr>
            <w:tcW w:w="1033" w:type="dxa"/>
            <w:shd w:val="clear" w:color="auto" w:fill="auto"/>
            <w:tcMar>
              <w:top w:w="0" w:type="dxa"/>
              <w:left w:w="28" w:type="dxa"/>
              <w:bottom w:w="0" w:type="dxa"/>
              <w:right w:w="108" w:type="dxa"/>
            </w:tcMar>
          </w:tcPr>
          <w:p w14:paraId="061584C7" w14:textId="77777777" w:rsidR="00D1573F" w:rsidRPr="006E13EE" w:rsidRDefault="00D1573F" w:rsidP="00991A9A">
            <w:pPr>
              <w:pStyle w:val="TAL"/>
              <w:jc w:val="center"/>
            </w:pPr>
          </w:p>
        </w:tc>
        <w:tc>
          <w:tcPr>
            <w:tcW w:w="1073" w:type="dxa"/>
            <w:shd w:val="clear" w:color="auto" w:fill="auto"/>
            <w:tcMar>
              <w:top w:w="0" w:type="dxa"/>
              <w:left w:w="28" w:type="dxa"/>
              <w:bottom w:w="0" w:type="dxa"/>
              <w:right w:w="108" w:type="dxa"/>
            </w:tcMar>
          </w:tcPr>
          <w:p w14:paraId="029372CE" w14:textId="77777777" w:rsidR="00D1573F" w:rsidRPr="006E13EE" w:rsidRDefault="00D1573F" w:rsidP="00991A9A">
            <w:pPr>
              <w:pStyle w:val="TAL"/>
              <w:jc w:val="center"/>
              <w:rPr>
                <w:lang w:eastAsia="zh-CN"/>
              </w:rPr>
            </w:pPr>
          </w:p>
        </w:tc>
        <w:tc>
          <w:tcPr>
            <w:tcW w:w="1193" w:type="dxa"/>
            <w:shd w:val="clear" w:color="auto" w:fill="auto"/>
            <w:tcMar>
              <w:top w:w="0" w:type="dxa"/>
              <w:left w:w="28" w:type="dxa"/>
              <w:bottom w:w="0" w:type="dxa"/>
              <w:right w:w="108" w:type="dxa"/>
            </w:tcMar>
          </w:tcPr>
          <w:p w14:paraId="6DA7F843" w14:textId="77777777" w:rsidR="00D1573F" w:rsidRPr="006E13EE" w:rsidRDefault="00D1573F" w:rsidP="00991A9A">
            <w:pPr>
              <w:pStyle w:val="TAL"/>
              <w:jc w:val="center"/>
              <w:rPr>
                <w:lang w:eastAsia="zh-CN"/>
              </w:rPr>
            </w:pPr>
          </w:p>
        </w:tc>
      </w:tr>
      <w:tr w:rsidR="00D1573F" w:rsidRPr="006E13EE" w14:paraId="735E983F" w14:textId="77777777" w:rsidTr="00991A9A">
        <w:trPr>
          <w:cantSplit/>
          <w:jc w:val="center"/>
        </w:trPr>
        <w:tc>
          <w:tcPr>
            <w:tcW w:w="3975" w:type="dxa"/>
            <w:shd w:val="clear" w:color="auto" w:fill="auto"/>
            <w:tcMar>
              <w:top w:w="0" w:type="dxa"/>
              <w:left w:w="28" w:type="dxa"/>
              <w:bottom w:w="0" w:type="dxa"/>
              <w:right w:w="108" w:type="dxa"/>
            </w:tcMar>
          </w:tcPr>
          <w:p w14:paraId="00D678AC" w14:textId="77777777" w:rsidR="00D1573F" w:rsidRPr="006E13EE" w:rsidRDefault="00D1573F" w:rsidP="00991A9A">
            <w:pPr>
              <w:pStyle w:val="TAL"/>
              <w:rPr>
                <w:rFonts w:ascii="Courier New" w:hAnsi="Courier New" w:cs="Courier New"/>
              </w:rPr>
            </w:pPr>
            <w:r w:rsidRPr="006E13EE">
              <w:rPr>
                <w:b/>
                <w:bCs/>
              </w:rPr>
              <w:t>Attribute related to role</w:t>
            </w:r>
          </w:p>
        </w:tc>
        <w:tc>
          <w:tcPr>
            <w:tcW w:w="1234" w:type="dxa"/>
            <w:shd w:val="clear" w:color="auto" w:fill="auto"/>
            <w:tcMar>
              <w:top w:w="0" w:type="dxa"/>
              <w:left w:w="28" w:type="dxa"/>
              <w:bottom w:w="0" w:type="dxa"/>
              <w:right w:w="108" w:type="dxa"/>
            </w:tcMar>
          </w:tcPr>
          <w:p w14:paraId="3EE01662" w14:textId="77777777" w:rsidR="00D1573F" w:rsidRPr="006E13EE" w:rsidRDefault="00D1573F" w:rsidP="00991A9A">
            <w:pPr>
              <w:pStyle w:val="TAL"/>
              <w:jc w:val="center"/>
            </w:pPr>
          </w:p>
        </w:tc>
        <w:tc>
          <w:tcPr>
            <w:tcW w:w="1123" w:type="dxa"/>
            <w:shd w:val="clear" w:color="auto" w:fill="auto"/>
            <w:tcMar>
              <w:top w:w="0" w:type="dxa"/>
              <w:left w:w="28" w:type="dxa"/>
              <w:bottom w:w="0" w:type="dxa"/>
              <w:right w:w="108" w:type="dxa"/>
            </w:tcMar>
          </w:tcPr>
          <w:p w14:paraId="35C77469" w14:textId="77777777" w:rsidR="00D1573F" w:rsidRPr="006E13EE" w:rsidRDefault="00D1573F" w:rsidP="00991A9A">
            <w:pPr>
              <w:pStyle w:val="TAL"/>
              <w:jc w:val="center"/>
            </w:pPr>
          </w:p>
        </w:tc>
        <w:tc>
          <w:tcPr>
            <w:tcW w:w="1033" w:type="dxa"/>
            <w:shd w:val="clear" w:color="auto" w:fill="auto"/>
            <w:tcMar>
              <w:top w:w="0" w:type="dxa"/>
              <w:left w:w="28" w:type="dxa"/>
              <w:bottom w:w="0" w:type="dxa"/>
              <w:right w:w="108" w:type="dxa"/>
            </w:tcMar>
          </w:tcPr>
          <w:p w14:paraId="3FC9B809" w14:textId="77777777" w:rsidR="00D1573F" w:rsidRPr="006E13EE" w:rsidRDefault="00D1573F" w:rsidP="00991A9A">
            <w:pPr>
              <w:pStyle w:val="TAL"/>
              <w:jc w:val="center"/>
            </w:pPr>
          </w:p>
        </w:tc>
        <w:tc>
          <w:tcPr>
            <w:tcW w:w="1073" w:type="dxa"/>
            <w:shd w:val="clear" w:color="auto" w:fill="auto"/>
            <w:tcMar>
              <w:top w:w="0" w:type="dxa"/>
              <w:left w:w="28" w:type="dxa"/>
              <w:bottom w:w="0" w:type="dxa"/>
              <w:right w:w="108" w:type="dxa"/>
            </w:tcMar>
          </w:tcPr>
          <w:p w14:paraId="38A60D95" w14:textId="77777777" w:rsidR="00D1573F" w:rsidRPr="006E13EE" w:rsidRDefault="00D1573F" w:rsidP="00991A9A">
            <w:pPr>
              <w:pStyle w:val="TAL"/>
              <w:jc w:val="center"/>
              <w:rPr>
                <w:lang w:eastAsia="zh-CN"/>
              </w:rPr>
            </w:pPr>
          </w:p>
        </w:tc>
        <w:tc>
          <w:tcPr>
            <w:tcW w:w="1193" w:type="dxa"/>
            <w:shd w:val="clear" w:color="auto" w:fill="auto"/>
            <w:tcMar>
              <w:top w:w="0" w:type="dxa"/>
              <w:left w:w="28" w:type="dxa"/>
              <w:bottom w:w="0" w:type="dxa"/>
              <w:right w:w="108" w:type="dxa"/>
            </w:tcMar>
          </w:tcPr>
          <w:p w14:paraId="5563DE93" w14:textId="77777777" w:rsidR="00D1573F" w:rsidRPr="006E13EE" w:rsidRDefault="00D1573F" w:rsidP="00991A9A">
            <w:pPr>
              <w:pStyle w:val="TAL"/>
              <w:jc w:val="center"/>
              <w:rPr>
                <w:lang w:eastAsia="zh-CN"/>
              </w:rPr>
            </w:pPr>
          </w:p>
        </w:tc>
      </w:tr>
      <w:tr w:rsidR="00D1573F" w:rsidRPr="006E13EE" w14:paraId="60BFBFC2" w14:textId="77777777" w:rsidTr="00991A9A">
        <w:trPr>
          <w:cantSplit/>
          <w:jc w:val="center"/>
        </w:trPr>
        <w:tc>
          <w:tcPr>
            <w:tcW w:w="3975" w:type="dxa"/>
            <w:shd w:val="clear" w:color="auto" w:fill="auto"/>
            <w:tcMar>
              <w:top w:w="0" w:type="dxa"/>
              <w:left w:w="28" w:type="dxa"/>
              <w:bottom w:w="0" w:type="dxa"/>
              <w:right w:w="108" w:type="dxa"/>
            </w:tcMar>
          </w:tcPr>
          <w:p w14:paraId="0F03A9D7" w14:textId="77777777" w:rsidR="00D1573F" w:rsidRPr="006E13EE" w:rsidRDefault="00D1573F" w:rsidP="00991A9A">
            <w:pPr>
              <w:pStyle w:val="TAL"/>
              <w:rPr>
                <w:rFonts w:ascii="Courier New" w:hAnsi="Courier New" w:cs="Courier New"/>
                <w:lang w:eastAsia="zh-CN"/>
              </w:rPr>
            </w:pPr>
            <w:proofErr w:type="spellStart"/>
            <w:r>
              <w:rPr>
                <w:rFonts w:ascii="Courier New" w:hAnsi="Courier New" w:cs="Courier New" w:hint="eastAsia"/>
                <w:lang w:eastAsia="zh-CN"/>
              </w:rPr>
              <w:t>c</w:t>
            </w:r>
            <w:r>
              <w:rPr>
                <w:rFonts w:ascii="Courier New" w:hAnsi="Courier New" w:cs="Courier New"/>
              </w:rPr>
              <w:t>CLPurposeRef</w:t>
            </w:r>
            <w:r>
              <w:rPr>
                <w:rFonts w:ascii="Courier New" w:hAnsi="Courier New" w:cs="Courier New" w:hint="eastAsia"/>
                <w:lang w:eastAsia="zh-CN"/>
              </w:rPr>
              <w:t>List</w:t>
            </w:r>
            <w:proofErr w:type="spellEnd"/>
          </w:p>
        </w:tc>
        <w:tc>
          <w:tcPr>
            <w:tcW w:w="1234" w:type="dxa"/>
            <w:shd w:val="clear" w:color="auto" w:fill="auto"/>
            <w:tcMar>
              <w:top w:w="0" w:type="dxa"/>
              <w:left w:w="28" w:type="dxa"/>
              <w:bottom w:w="0" w:type="dxa"/>
              <w:right w:w="108" w:type="dxa"/>
            </w:tcMar>
          </w:tcPr>
          <w:p w14:paraId="1A9767D0" w14:textId="77777777" w:rsidR="00D1573F" w:rsidRPr="006E13EE" w:rsidRDefault="00D1573F" w:rsidP="00991A9A">
            <w:pPr>
              <w:pStyle w:val="TAL"/>
              <w:jc w:val="center"/>
            </w:pPr>
            <w:r w:rsidRPr="006E13EE">
              <w:t>M</w:t>
            </w:r>
          </w:p>
        </w:tc>
        <w:tc>
          <w:tcPr>
            <w:tcW w:w="1123" w:type="dxa"/>
            <w:shd w:val="clear" w:color="auto" w:fill="auto"/>
            <w:tcMar>
              <w:top w:w="0" w:type="dxa"/>
              <w:left w:w="28" w:type="dxa"/>
              <w:bottom w:w="0" w:type="dxa"/>
              <w:right w:w="108" w:type="dxa"/>
            </w:tcMar>
          </w:tcPr>
          <w:p w14:paraId="3D764DB6" w14:textId="77777777" w:rsidR="00D1573F" w:rsidRPr="006E13EE" w:rsidRDefault="00D1573F" w:rsidP="00991A9A">
            <w:pPr>
              <w:pStyle w:val="TAL"/>
              <w:jc w:val="center"/>
            </w:pPr>
            <w:r w:rsidRPr="006E13EE">
              <w:t>T</w:t>
            </w:r>
          </w:p>
        </w:tc>
        <w:tc>
          <w:tcPr>
            <w:tcW w:w="1033" w:type="dxa"/>
            <w:shd w:val="clear" w:color="auto" w:fill="auto"/>
            <w:tcMar>
              <w:top w:w="0" w:type="dxa"/>
              <w:left w:w="28" w:type="dxa"/>
              <w:bottom w:w="0" w:type="dxa"/>
              <w:right w:w="108" w:type="dxa"/>
            </w:tcMar>
          </w:tcPr>
          <w:p w14:paraId="7E900CF7" w14:textId="77777777" w:rsidR="00D1573F" w:rsidRPr="006E13EE" w:rsidRDefault="00D1573F" w:rsidP="00991A9A">
            <w:pPr>
              <w:pStyle w:val="TAL"/>
              <w:jc w:val="center"/>
            </w:pPr>
            <w:r w:rsidRPr="006E13EE">
              <w:t>T</w:t>
            </w:r>
          </w:p>
        </w:tc>
        <w:tc>
          <w:tcPr>
            <w:tcW w:w="1073" w:type="dxa"/>
            <w:shd w:val="clear" w:color="auto" w:fill="auto"/>
            <w:tcMar>
              <w:top w:w="0" w:type="dxa"/>
              <w:left w:w="28" w:type="dxa"/>
              <w:bottom w:w="0" w:type="dxa"/>
              <w:right w:w="108" w:type="dxa"/>
            </w:tcMar>
          </w:tcPr>
          <w:p w14:paraId="774E555D" w14:textId="77777777" w:rsidR="00D1573F" w:rsidRPr="006E13EE" w:rsidRDefault="00D1573F" w:rsidP="00991A9A">
            <w:pPr>
              <w:pStyle w:val="TAL"/>
              <w:jc w:val="center"/>
            </w:pPr>
            <w:r w:rsidRPr="006E13EE">
              <w:rPr>
                <w:lang w:eastAsia="zh-CN"/>
              </w:rPr>
              <w:t>T</w:t>
            </w:r>
          </w:p>
        </w:tc>
        <w:tc>
          <w:tcPr>
            <w:tcW w:w="1193" w:type="dxa"/>
            <w:shd w:val="clear" w:color="auto" w:fill="auto"/>
            <w:tcMar>
              <w:top w:w="0" w:type="dxa"/>
              <w:left w:w="28" w:type="dxa"/>
              <w:bottom w:w="0" w:type="dxa"/>
              <w:right w:w="108" w:type="dxa"/>
            </w:tcMar>
          </w:tcPr>
          <w:p w14:paraId="132DD7E2" w14:textId="77777777" w:rsidR="00D1573F" w:rsidRPr="006E13EE" w:rsidRDefault="00D1573F" w:rsidP="00991A9A">
            <w:pPr>
              <w:pStyle w:val="TAL"/>
              <w:jc w:val="center"/>
              <w:rPr>
                <w:lang w:eastAsia="zh-CN"/>
              </w:rPr>
            </w:pPr>
            <w:r w:rsidRPr="006E13EE">
              <w:rPr>
                <w:lang w:eastAsia="zh-CN"/>
              </w:rPr>
              <w:t>T</w:t>
            </w:r>
          </w:p>
        </w:tc>
      </w:tr>
    </w:tbl>
    <w:p w14:paraId="372C5A55" w14:textId="77777777" w:rsidR="00D1573F" w:rsidRPr="006E13EE" w:rsidRDefault="00D1573F" w:rsidP="00D1573F"/>
    <w:p w14:paraId="3B923516" w14:textId="77777777" w:rsidR="00D1573F" w:rsidRPr="001E1938" w:rsidRDefault="00D1573F" w:rsidP="00D1573F">
      <w:pPr>
        <w:pStyle w:val="Heading4"/>
      </w:pPr>
      <w:bookmarkStart w:id="62" w:name="_Toc195535820"/>
      <w:r>
        <w:t>6.</w:t>
      </w:r>
      <w:r w:rsidRPr="001E1938">
        <w:t>3.1.3</w:t>
      </w:r>
      <w:r w:rsidRPr="001E1938">
        <w:tab/>
        <w:t>Attribute constraints</w:t>
      </w:r>
      <w:bookmarkEnd w:id="62"/>
    </w:p>
    <w:p w14:paraId="730B6E65" w14:textId="77777777" w:rsidR="00D1573F" w:rsidRPr="006E13EE" w:rsidRDefault="00D1573F" w:rsidP="00D1573F">
      <w:r w:rsidRPr="006E13EE">
        <w:t>None</w:t>
      </w:r>
    </w:p>
    <w:p w14:paraId="18971DFE" w14:textId="77777777" w:rsidR="00D1573F" w:rsidRPr="001E1938" w:rsidRDefault="00D1573F" w:rsidP="00D1573F">
      <w:pPr>
        <w:pStyle w:val="Heading4"/>
      </w:pPr>
      <w:bookmarkStart w:id="63" w:name="_Toc195535821"/>
      <w:r>
        <w:t>6.</w:t>
      </w:r>
      <w:r w:rsidRPr="001E1938">
        <w:t>3.1.4</w:t>
      </w:r>
      <w:r w:rsidRPr="001E1938">
        <w:tab/>
        <w:t>Notifications</w:t>
      </w:r>
      <w:bookmarkEnd w:id="63"/>
    </w:p>
    <w:p w14:paraId="78665224" w14:textId="77777777" w:rsidR="00D1573F" w:rsidRPr="004171EA" w:rsidRDefault="00D1573F" w:rsidP="00D1573F">
      <w:r w:rsidRPr="004171EA">
        <w:t>The common notifications defined in clauses 6.1 are valid for this IOC, without exceptions.</w:t>
      </w:r>
    </w:p>
    <w:p w14:paraId="086A2A1D" w14:textId="77777777" w:rsidR="00D1573F" w:rsidRPr="006E13EE" w:rsidRDefault="00D1573F" w:rsidP="00D1573F"/>
    <w:p w14:paraId="6BDE57E6" w14:textId="77777777" w:rsidR="00D1573F" w:rsidRPr="00680C2E" w:rsidRDefault="00D1573F" w:rsidP="00D1573F">
      <w:pPr>
        <w:pStyle w:val="Heading3"/>
      </w:pPr>
      <w:bookmarkStart w:id="64" w:name="_Toc195535822"/>
      <w:r w:rsidRPr="00680C2E">
        <w:t>6.3.2</w:t>
      </w:r>
      <w:r w:rsidRPr="00680C2E">
        <w:tab/>
      </w:r>
      <w:proofErr w:type="spellStart"/>
      <w:r w:rsidRPr="00AD5A81">
        <w:rPr>
          <w:rStyle w:val="StyleHeading3h3CourierNewChar"/>
          <w:rFonts w:eastAsiaTheme="minorEastAsia"/>
        </w:rPr>
        <w:t>CCLScope</w:t>
      </w:r>
      <w:bookmarkEnd w:id="64"/>
      <w:proofErr w:type="spellEnd"/>
      <w:r w:rsidRPr="00680C2E">
        <w:t xml:space="preserve"> </w:t>
      </w:r>
    </w:p>
    <w:p w14:paraId="4BDF09B1" w14:textId="77777777" w:rsidR="00D1573F" w:rsidRPr="00680C2E" w:rsidRDefault="00D1573F" w:rsidP="00D1573F">
      <w:pPr>
        <w:pStyle w:val="Heading4"/>
      </w:pPr>
      <w:bookmarkStart w:id="65" w:name="_Toc195535823"/>
      <w:r w:rsidRPr="00680C2E">
        <w:t>6.3.2.1</w:t>
      </w:r>
      <w:r w:rsidRPr="00680C2E">
        <w:tab/>
        <w:t>Definition</w:t>
      </w:r>
      <w:bookmarkEnd w:id="65"/>
    </w:p>
    <w:p w14:paraId="46839DF2" w14:textId="77777777" w:rsidR="00D1573F" w:rsidRPr="00680C2E" w:rsidRDefault="00D1573F" w:rsidP="00D1573F">
      <w:r w:rsidRPr="00680C2E">
        <w:t xml:space="preserve">It indicates a scope of a CCL. It may be the measurement scope, control scope or impact scope. </w:t>
      </w:r>
    </w:p>
    <w:p w14:paraId="424F342A" w14:textId="77777777" w:rsidR="00D1573F" w:rsidRPr="006E13EE" w:rsidRDefault="00D1573F" w:rsidP="00D1573F">
      <w:pPr>
        <w:rPr>
          <w:lang w:val="en-US"/>
        </w:rPr>
      </w:pPr>
      <w:r w:rsidRPr="00680C2E">
        <w:t xml:space="preserve">The </w:t>
      </w:r>
      <w:proofErr w:type="spellStart"/>
      <w:r w:rsidRPr="00680C2E">
        <w:rPr>
          <w:rFonts w:ascii="Courier New" w:hAnsi="Courier New" w:cs="Courier New"/>
        </w:rPr>
        <w:t>CCLScope</w:t>
      </w:r>
      <w:proofErr w:type="spellEnd"/>
      <w:r w:rsidRPr="00680C2E">
        <w:rPr>
          <w:rFonts w:ascii="Courier New" w:hAnsi="Courier New" w:cs="Courier New"/>
        </w:rPr>
        <w:t xml:space="preserve"> </w:t>
      </w:r>
      <w:r w:rsidRPr="00680C2E">
        <w:t xml:space="preserve">includes the attribute </w:t>
      </w:r>
      <w:proofErr w:type="spellStart"/>
      <w:r w:rsidRPr="00680C2E">
        <w:rPr>
          <w:rFonts w:ascii="Courier New" w:hAnsi="Courier New" w:cs="Courier New"/>
          <w:lang w:eastAsia="zh-CN"/>
        </w:rPr>
        <w:t>scopeType</w:t>
      </w:r>
      <w:proofErr w:type="spellEnd"/>
      <w:r w:rsidRPr="00680C2E">
        <w:rPr>
          <w:rFonts w:ascii="Courier New" w:hAnsi="Courier New" w:cs="Courier New"/>
          <w:lang w:eastAsia="zh-CN"/>
        </w:rPr>
        <w:t xml:space="preserve"> </w:t>
      </w:r>
      <w:r w:rsidRPr="00680C2E">
        <w:t>that indicates the type of scope that represented by the particular scope instance.</w:t>
      </w:r>
      <w:r w:rsidRPr="006E13EE">
        <w:t xml:space="preserve"> </w:t>
      </w:r>
    </w:p>
    <w:p w14:paraId="739114A2" w14:textId="77777777" w:rsidR="00D1573F" w:rsidRDefault="00D1573F" w:rsidP="00D1573F">
      <w:pPr>
        <w:pStyle w:val="Heading4"/>
      </w:pPr>
      <w:bookmarkStart w:id="66" w:name="_Toc195535824"/>
      <w:r>
        <w:t>6.3.2</w:t>
      </w:r>
      <w:r w:rsidRPr="001E1938">
        <w:t>.2</w:t>
      </w:r>
      <w:r w:rsidRPr="001E1938">
        <w:tab/>
        <w:t>Attributes</w:t>
      </w:r>
      <w:bookmarkEnd w:id="66"/>
    </w:p>
    <w:p w14:paraId="1FD181D7" w14:textId="77777777" w:rsidR="00D1573F" w:rsidRDefault="00D1573F" w:rsidP="00D1573F">
      <w:r w:rsidRPr="006E13EE">
        <w:t xml:space="preserve">The </w:t>
      </w:r>
      <w:proofErr w:type="spellStart"/>
      <w:r w:rsidRPr="006E13EE">
        <w:rPr>
          <w:rFonts w:ascii="Courier New" w:hAnsi="Courier New" w:cs="Courier New"/>
        </w:rPr>
        <w:t>CCL</w:t>
      </w:r>
      <w:r>
        <w:rPr>
          <w:rFonts w:ascii="Courier New" w:hAnsi="Courier New" w:cs="Courier New" w:hint="eastAsia"/>
          <w:lang w:eastAsia="zh-CN"/>
        </w:rPr>
        <w:t>Scope</w:t>
      </w:r>
      <w:proofErr w:type="spellEnd"/>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p>
    <w:p w14:paraId="436ED9AA" w14:textId="77777777" w:rsidR="00D1573F" w:rsidRPr="008C2C7C" w:rsidRDefault="00D1573F" w:rsidP="00D1573F">
      <w:pPr>
        <w:pStyle w:val="TH"/>
        <w:rPr>
          <w:lang w:eastAsia="zh-CN"/>
        </w:rPr>
      </w:pPr>
      <w:r w:rsidRPr="006E13EE">
        <w:t xml:space="preserve">Table </w:t>
      </w:r>
      <w:r>
        <w:t>6.3.2</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6"/>
        <w:gridCol w:w="917"/>
        <w:gridCol w:w="1167"/>
        <w:gridCol w:w="1077"/>
        <w:gridCol w:w="1117"/>
        <w:gridCol w:w="1237"/>
      </w:tblGrid>
      <w:tr w:rsidR="00D1573F" w:rsidRPr="006E13EE" w14:paraId="01ABE8DD" w14:textId="77777777" w:rsidTr="00991A9A">
        <w:trPr>
          <w:cantSplit/>
          <w:jc w:val="center"/>
        </w:trPr>
        <w:tc>
          <w:tcPr>
            <w:tcW w:w="41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EA13051" w14:textId="77777777" w:rsidR="00D1573F" w:rsidRPr="006E13EE" w:rsidRDefault="00D1573F" w:rsidP="00991A9A">
            <w:pPr>
              <w:pStyle w:val="TAH"/>
              <w:spacing w:line="256" w:lineRule="auto"/>
            </w:pPr>
            <w:r w:rsidRPr="006E13EE">
              <w:t>Attribute name</w:t>
            </w:r>
          </w:p>
        </w:tc>
        <w:tc>
          <w:tcPr>
            <w:tcW w:w="9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C759EF" w14:textId="77777777" w:rsidR="00D1573F" w:rsidRPr="006E13EE" w:rsidRDefault="00D1573F" w:rsidP="00991A9A">
            <w:pPr>
              <w:pStyle w:val="TAH"/>
              <w:spacing w:line="256" w:lineRule="auto"/>
            </w:pPr>
            <w:r w:rsidRPr="006E13EE">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D1FCBD" w14:textId="77777777" w:rsidR="00D1573F" w:rsidRPr="006E13EE" w:rsidRDefault="00D1573F" w:rsidP="00991A9A">
            <w:pPr>
              <w:pStyle w:val="TAH"/>
              <w:spacing w:line="256" w:lineRule="auto"/>
            </w:pPr>
            <w:proofErr w:type="spellStart"/>
            <w:r w:rsidRPr="006E13EE">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CD9D378" w14:textId="77777777" w:rsidR="00D1573F" w:rsidRPr="006E13EE" w:rsidRDefault="00D1573F" w:rsidP="00991A9A">
            <w:pPr>
              <w:pStyle w:val="TAH"/>
              <w:spacing w:line="256" w:lineRule="auto"/>
            </w:pPr>
            <w:proofErr w:type="spellStart"/>
            <w:r w:rsidRPr="006E13EE">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B92A9B0" w14:textId="77777777" w:rsidR="00D1573F" w:rsidRPr="006E13EE" w:rsidRDefault="00D1573F" w:rsidP="00991A9A">
            <w:pPr>
              <w:pStyle w:val="TAH"/>
              <w:spacing w:line="256" w:lineRule="auto"/>
            </w:pPr>
            <w:proofErr w:type="spellStart"/>
            <w:r w:rsidRPr="006E13EE">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84B1F5" w14:textId="77777777" w:rsidR="00D1573F" w:rsidRPr="006E13EE" w:rsidRDefault="00D1573F" w:rsidP="00991A9A">
            <w:pPr>
              <w:pStyle w:val="TAH"/>
              <w:spacing w:line="256" w:lineRule="auto"/>
            </w:pPr>
            <w:proofErr w:type="spellStart"/>
            <w:r w:rsidRPr="006E13EE">
              <w:t>isNotifyable</w:t>
            </w:r>
            <w:proofErr w:type="spellEnd"/>
          </w:p>
        </w:tc>
      </w:tr>
      <w:tr w:rsidR="00D1573F" w:rsidRPr="006E13EE" w14:paraId="1AD41267" w14:textId="77777777" w:rsidTr="00991A9A">
        <w:trPr>
          <w:cantSplit/>
          <w:jc w:val="center"/>
        </w:trPr>
        <w:tc>
          <w:tcPr>
            <w:tcW w:w="4116" w:type="dxa"/>
            <w:tcBorders>
              <w:top w:val="single" w:sz="4" w:space="0" w:color="auto"/>
              <w:left w:val="single" w:sz="4" w:space="0" w:color="auto"/>
              <w:bottom w:val="single" w:sz="4" w:space="0" w:color="auto"/>
              <w:right w:val="single" w:sz="4" w:space="0" w:color="auto"/>
            </w:tcBorders>
            <w:shd w:val="clear" w:color="auto" w:fill="auto"/>
            <w:hideMark/>
          </w:tcPr>
          <w:p w14:paraId="3B110621" w14:textId="77777777" w:rsidR="00D1573F" w:rsidRPr="006E13EE" w:rsidRDefault="00D1573F" w:rsidP="00991A9A">
            <w:pPr>
              <w:pStyle w:val="TAH"/>
              <w:spacing w:line="256" w:lineRule="auto"/>
              <w:jc w:val="left"/>
              <w:rPr>
                <w:rFonts w:ascii="Courier New" w:hAnsi="Courier New" w:cs="Courier New"/>
                <w:b w:val="0"/>
                <w:lang w:eastAsia="zh-CN"/>
              </w:rPr>
            </w:pPr>
            <w:proofErr w:type="spellStart"/>
            <w:r w:rsidRPr="006E13EE">
              <w:rPr>
                <w:rFonts w:ascii="Courier New" w:hAnsi="Courier New" w:cs="Courier New"/>
                <w:b w:val="0"/>
                <w:lang w:eastAsia="zh-CN"/>
              </w:rPr>
              <w:t>scopeType</w:t>
            </w:r>
            <w:proofErr w:type="spellEnd"/>
          </w:p>
        </w:tc>
        <w:tc>
          <w:tcPr>
            <w:tcW w:w="917" w:type="dxa"/>
            <w:tcBorders>
              <w:top w:val="single" w:sz="4" w:space="0" w:color="auto"/>
              <w:left w:val="single" w:sz="4" w:space="0" w:color="auto"/>
              <w:bottom w:val="single" w:sz="4" w:space="0" w:color="auto"/>
              <w:right w:val="single" w:sz="4" w:space="0" w:color="auto"/>
            </w:tcBorders>
            <w:shd w:val="clear" w:color="auto" w:fill="auto"/>
            <w:hideMark/>
          </w:tcPr>
          <w:p w14:paraId="17250166" w14:textId="77777777" w:rsidR="00D1573F" w:rsidRPr="006E13EE" w:rsidRDefault="00D1573F" w:rsidP="00991A9A">
            <w:pPr>
              <w:pStyle w:val="TAH"/>
              <w:spacing w:line="256" w:lineRule="auto"/>
              <w:rPr>
                <w:rFonts w:cs="Arial"/>
                <w:b w:val="0"/>
              </w:rPr>
            </w:pPr>
            <w:r w:rsidRPr="006E13EE">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01B375A2" w14:textId="77777777" w:rsidR="00D1573F" w:rsidRPr="006E13EE" w:rsidRDefault="00D1573F" w:rsidP="00991A9A">
            <w:pPr>
              <w:pStyle w:val="TAH"/>
              <w:spacing w:line="256" w:lineRule="auto"/>
              <w:rPr>
                <w:rFonts w:cs="Arial"/>
                <w:b w:val="0"/>
              </w:rPr>
            </w:pPr>
            <w:r w:rsidRPr="006E13EE">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5CB47794" w14:textId="77777777" w:rsidR="00D1573F" w:rsidRPr="006E13EE" w:rsidRDefault="00D1573F" w:rsidP="00991A9A">
            <w:pPr>
              <w:pStyle w:val="TAH"/>
              <w:spacing w:line="256" w:lineRule="auto"/>
              <w:rPr>
                <w:rFonts w:cs="Arial"/>
                <w:b w:val="0"/>
              </w:rPr>
            </w:pPr>
            <w:r w:rsidRPr="006E13EE">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125C5DA9" w14:textId="77777777" w:rsidR="00D1573F" w:rsidRPr="006E13EE" w:rsidRDefault="00D1573F" w:rsidP="00991A9A">
            <w:pPr>
              <w:pStyle w:val="TAH"/>
              <w:spacing w:line="256" w:lineRule="auto"/>
              <w:rPr>
                <w:rFonts w:cs="Arial"/>
                <w:b w:val="0"/>
              </w:rPr>
            </w:pPr>
            <w:r w:rsidRPr="006E13EE">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7C81CE4B" w14:textId="77777777" w:rsidR="00D1573F" w:rsidRPr="006E13EE" w:rsidRDefault="00D1573F" w:rsidP="00991A9A">
            <w:pPr>
              <w:pStyle w:val="TAH"/>
              <w:spacing w:line="256" w:lineRule="auto"/>
              <w:rPr>
                <w:rFonts w:cs="Arial"/>
                <w:b w:val="0"/>
              </w:rPr>
            </w:pPr>
            <w:r w:rsidRPr="006E13EE">
              <w:rPr>
                <w:rFonts w:cs="Arial"/>
                <w:b w:val="0"/>
              </w:rPr>
              <w:t>T</w:t>
            </w:r>
          </w:p>
        </w:tc>
      </w:tr>
      <w:tr w:rsidR="00D1573F" w:rsidRPr="006E13EE" w14:paraId="04126E05" w14:textId="77777777" w:rsidTr="00991A9A">
        <w:trPr>
          <w:cantSplit/>
          <w:jc w:val="center"/>
        </w:trPr>
        <w:tc>
          <w:tcPr>
            <w:tcW w:w="4116" w:type="dxa"/>
            <w:tcBorders>
              <w:top w:val="single" w:sz="4" w:space="0" w:color="auto"/>
              <w:left w:val="single" w:sz="4" w:space="0" w:color="auto"/>
              <w:bottom w:val="single" w:sz="4" w:space="0" w:color="auto"/>
              <w:right w:val="single" w:sz="4" w:space="0" w:color="auto"/>
            </w:tcBorders>
            <w:shd w:val="clear" w:color="auto" w:fill="auto"/>
          </w:tcPr>
          <w:p w14:paraId="54D2B655" w14:textId="77777777" w:rsidR="00D1573F" w:rsidRPr="006E13EE" w:rsidRDefault="00D1573F" w:rsidP="00991A9A">
            <w:pPr>
              <w:pStyle w:val="TAH"/>
              <w:spacing w:line="256" w:lineRule="auto"/>
              <w:jc w:val="left"/>
              <w:rPr>
                <w:rFonts w:ascii="Courier New" w:hAnsi="Courier New" w:cs="Courier New"/>
                <w:b w:val="0"/>
                <w:lang w:eastAsia="zh-CN"/>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2A9CE92" w14:textId="77777777" w:rsidR="00D1573F" w:rsidRPr="006E13EE" w:rsidRDefault="00D1573F" w:rsidP="00991A9A">
            <w:pPr>
              <w:pStyle w:val="TAH"/>
              <w:spacing w:line="256" w:lineRule="auto"/>
              <w:rPr>
                <w:rFonts w:cs="Arial"/>
                <w:b w:val="0"/>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7667BE6" w14:textId="77777777" w:rsidR="00D1573F" w:rsidRPr="006E13EE" w:rsidRDefault="00D1573F" w:rsidP="00991A9A">
            <w:pPr>
              <w:pStyle w:val="TAH"/>
              <w:spacing w:line="256" w:lineRule="auto"/>
              <w:rPr>
                <w:rFonts w:cs="Arial"/>
                <w:b w:val="0"/>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1ABFD9E" w14:textId="77777777" w:rsidR="00D1573F" w:rsidRPr="006E13EE" w:rsidRDefault="00D1573F" w:rsidP="00991A9A">
            <w:pPr>
              <w:pStyle w:val="TAH"/>
              <w:spacing w:line="256" w:lineRule="auto"/>
              <w:rPr>
                <w:rFonts w:cs="Arial"/>
                <w:b w:val="0"/>
              </w:rPr>
            </w:pP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6E2D9925" w14:textId="77777777" w:rsidR="00D1573F" w:rsidRPr="006E13EE" w:rsidRDefault="00D1573F" w:rsidP="00991A9A">
            <w:pPr>
              <w:pStyle w:val="TAH"/>
              <w:spacing w:line="256" w:lineRule="auto"/>
              <w:rPr>
                <w:rFonts w:cs="Arial"/>
                <w:b w:val="0"/>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66591F4B" w14:textId="77777777" w:rsidR="00D1573F" w:rsidRPr="006E13EE" w:rsidRDefault="00D1573F" w:rsidP="00991A9A">
            <w:pPr>
              <w:pStyle w:val="TAH"/>
              <w:spacing w:line="256" w:lineRule="auto"/>
              <w:rPr>
                <w:rFonts w:cs="Arial"/>
                <w:b w:val="0"/>
              </w:rPr>
            </w:pPr>
          </w:p>
        </w:tc>
      </w:tr>
    </w:tbl>
    <w:p w14:paraId="52136D43" w14:textId="77777777" w:rsidR="00D1573F" w:rsidRPr="006E13EE" w:rsidRDefault="00D1573F" w:rsidP="00D1573F">
      <w:pPr>
        <w:rPr>
          <w:rFonts w:asciiTheme="minorHAnsi" w:hAnsiTheme="minorHAnsi" w:cstheme="minorBidi"/>
          <w:sz w:val="22"/>
          <w:szCs w:val="22"/>
          <w:lang w:val="fr-FR"/>
        </w:rPr>
      </w:pPr>
    </w:p>
    <w:p w14:paraId="4E538D10" w14:textId="77777777" w:rsidR="00D1573F" w:rsidRPr="001E1938" w:rsidRDefault="00D1573F" w:rsidP="00D1573F">
      <w:pPr>
        <w:pStyle w:val="Heading4"/>
      </w:pPr>
      <w:bookmarkStart w:id="67" w:name="_Toc195535825"/>
      <w:r>
        <w:t>6.3.2</w:t>
      </w:r>
      <w:r w:rsidRPr="001E1938">
        <w:t>.3</w:t>
      </w:r>
      <w:r w:rsidRPr="001E1938">
        <w:tab/>
        <w:t>Attribute constraints</w:t>
      </w:r>
      <w:bookmarkEnd w:id="67"/>
    </w:p>
    <w:p w14:paraId="765783F6" w14:textId="77777777" w:rsidR="00D1573F" w:rsidRPr="006E13EE" w:rsidRDefault="00D1573F" w:rsidP="00D1573F">
      <w:r w:rsidRPr="006E13EE">
        <w:t>None.</w:t>
      </w:r>
    </w:p>
    <w:p w14:paraId="166E7CD1" w14:textId="77777777" w:rsidR="00D1573F" w:rsidRPr="001E1938" w:rsidRDefault="00D1573F" w:rsidP="00D1573F">
      <w:pPr>
        <w:pStyle w:val="Heading4"/>
      </w:pPr>
      <w:bookmarkStart w:id="68" w:name="_Toc195535826"/>
      <w:r>
        <w:t>6.3.2</w:t>
      </w:r>
      <w:r w:rsidRPr="001E1938">
        <w:t>.4</w:t>
      </w:r>
      <w:r w:rsidRPr="001E1938">
        <w:tab/>
        <w:t>Notifications</w:t>
      </w:r>
      <w:bookmarkEnd w:id="68"/>
    </w:p>
    <w:p w14:paraId="27B70890" w14:textId="77777777" w:rsidR="00D1573F" w:rsidRPr="004171EA" w:rsidRDefault="00D1573F" w:rsidP="00D1573F">
      <w:r w:rsidRPr="004171EA">
        <w:t>The common notifications defined in clauses 6.1 are valid for this IOC, without exceptions.</w:t>
      </w:r>
    </w:p>
    <w:p w14:paraId="33D03D5A" w14:textId="77777777" w:rsidR="00D1573F" w:rsidRPr="006E13EE" w:rsidRDefault="00D1573F" w:rsidP="00D1573F"/>
    <w:p w14:paraId="56CE72A5" w14:textId="77777777" w:rsidR="00D1573F" w:rsidRPr="00BB6946" w:rsidRDefault="00D1573F" w:rsidP="00D1573F">
      <w:pPr>
        <w:pStyle w:val="Heading3"/>
      </w:pPr>
      <w:bookmarkStart w:id="69" w:name="_Toc195535827"/>
      <w:r w:rsidRPr="00BB6946">
        <w:t>6.3.3</w:t>
      </w:r>
      <w:r w:rsidRPr="00BB6946">
        <w:tab/>
      </w:r>
      <w:proofErr w:type="spellStart"/>
      <w:r w:rsidRPr="00AD5A81">
        <w:rPr>
          <w:rStyle w:val="StyleHeading3h3CourierNewChar"/>
          <w:rFonts w:eastAsiaTheme="minorEastAsia"/>
        </w:rPr>
        <w:t>CCLReport</w:t>
      </w:r>
      <w:bookmarkEnd w:id="69"/>
      <w:proofErr w:type="spellEnd"/>
      <w:r w:rsidRPr="00BB6946">
        <w:t xml:space="preserve"> </w:t>
      </w:r>
    </w:p>
    <w:p w14:paraId="491112AF" w14:textId="77777777" w:rsidR="00D1573F" w:rsidRPr="00BB6946" w:rsidRDefault="00D1573F" w:rsidP="00D1573F">
      <w:pPr>
        <w:pStyle w:val="Heading4"/>
      </w:pPr>
      <w:bookmarkStart w:id="70" w:name="_Toc195535828"/>
      <w:r w:rsidRPr="00BB6946">
        <w:t>6.3.3.1</w:t>
      </w:r>
      <w:r w:rsidRPr="00BB6946">
        <w:tab/>
        <w:t>Definition</w:t>
      </w:r>
      <w:bookmarkEnd w:id="70"/>
    </w:p>
    <w:p w14:paraId="2F06AF3F" w14:textId="77777777" w:rsidR="00D1573F" w:rsidRPr="00BB6946" w:rsidRDefault="00D1573F" w:rsidP="00D1573F">
      <w:r w:rsidRPr="00BB6946">
        <w:t>This class represents the reported outcomes on a CCL instance, e.g., the information about the outcomes on one or the executin</w:t>
      </w:r>
      <w:r>
        <w:t>g</w:t>
      </w:r>
      <w:r w:rsidRPr="00BB6946">
        <w:t xml:space="preserve"> of the CCL. An </w:t>
      </w:r>
      <w:proofErr w:type="spellStart"/>
      <w:r w:rsidRPr="00BB6946">
        <w:rPr>
          <w:rFonts w:ascii="Courier New" w:hAnsi="Courier New" w:cs="Courier New"/>
        </w:rPr>
        <w:t>CCLReport</w:t>
      </w:r>
      <w:proofErr w:type="spellEnd"/>
      <w:r w:rsidRPr="00BB6946">
        <w:t xml:space="preserve"> is contained by the entity containing the </w:t>
      </w:r>
      <w:r w:rsidRPr="00BB6946">
        <w:rPr>
          <w:rFonts w:ascii="Courier New" w:hAnsi="Courier New" w:cs="Courier New"/>
        </w:rPr>
        <w:t>CCL</w:t>
      </w:r>
      <w:r w:rsidRPr="00BB6946">
        <w:t xml:space="preserve">, since the </w:t>
      </w:r>
      <w:proofErr w:type="spellStart"/>
      <w:r w:rsidRPr="00BB6946">
        <w:rPr>
          <w:rFonts w:ascii="Courier New" w:hAnsi="Courier New" w:cs="Courier New"/>
        </w:rPr>
        <w:t>CCLReport</w:t>
      </w:r>
      <w:proofErr w:type="spellEnd"/>
      <w:r w:rsidRPr="00BB6946">
        <w:t xml:space="preserve"> can exist beyond the life of the </w:t>
      </w:r>
      <w:r w:rsidRPr="00BB6946">
        <w:rPr>
          <w:rFonts w:ascii="Courier New" w:hAnsi="Courier New" w:cs="Courier New"/>
        </w:rPr>
        <w:t>CCL</w:t>
      </w:r>
      <w:r w:rsidRPr="00BB6946">
        <w:t xml:space="preserve"> on which it is reporting.</w:t>
      </w:r>
    </w:p>
    <w:p w14:paraId="2E7DDE67" w14:textId="77777777" w:rsidR="00D1573F" w:rsidRPr="00BB6946" w:rsidRDefault="00D1573F" w:rsidP="00D1573F">
      <w:r w:rsidRPr="00BB6946">
        <w:t xml:space="preserve">There is one </w:t>
      </w:r>
      <w:proofErr w:type="spellStart"/>
      <w:r w:rsidRPr="00BB6946">
        <w:rPr>
          <w:rFonts w:ascii="Courier New" w:hAnsi="Courier New" w:cs="Courier New"/>
        </w:rPr>
        <w:t>CCLReport</w:t>
      </w:r>
      <w:proofErr w:type="spellEnd"/>
      <w:r w:rsidRPr="00BB6946">
        <w:rPr>
          <w:noProof/>
          <w:lang w:eastAsia="zh-CN"/>
        </w:rPr>
        <w:t xml:space="preserve"> </w:t>
      </w:r>
      <w:r w:rsidRPr="00BB6946">
        <w:t xml:space="preserve">per CCL for an observation time. The content of the </w:t>
      </w:r>
      <w:proofErr w:type="spellStart"/>
      <w:r w:rsidRPr="00BB6946">
        <w:rPr>
          <w:rFonts w:ascii="Courier New" w:hAnsi="Courier New" w:cs="Courier New"/>
        </w:rPr>
        <w:t>CCLReport</w:t>
      </w:r>
      <w:proofErr w:type="spellEnd"/>
      <w:r w:rsidRPr="00BB6946">
        <w:rPr>
          <w:noProof/>
          <w:lang w:eastAsia="zh-CN"/>
        </w:rPr>
        <w:t xml:space="preserve"> </w:t>
      </w:r>
      <w:r w:rsidRPr="00BB6946">
        <w:t xml:space="preserve">may be different for different observation time. </w:t>
      </w:r>
    </w:p>
    <w:p w14:paraId="2DC9D914" w14:textId="77777777" w:rsidR="00D1573F" w:rsidRPr="00BB6946" w:rsidRDefault="00D1573F" w:rsidP="00D1573F">
      <w:pPr>
        <w:pStyle w:val="Heading4"/>
      </w:pPr>
      <w:bookmarkStart w:id="71" w:name="_Toc195535829"/>
      <w:r w:rsidRPr="00BB6946">
        <w:t>6.3.3.2</w:t>
      </w:r>
      <w:r w:rsidRPr="00BB6946">
        <w:tab/>
        <w:t>Attributes</w:t>
      </w:r>
      <w:bookmarkEnd w:id="71"/>
      <w:r w:rsidRPr="00BB6946">
        <w:t xml:space="preserve"> </w:t>
      </w:r>
    </w:p>
    <w:p w14:paraId="3399AEEE" w14:textId="77777777" w:rsidR="00D1573F" w:rsidRDefault="00D1573F" w:rsidP="00D1573F">
      <w:r w:rsidRPr="00BB6946">
        <w:t xml:space="preserve">The </w:t>
      </w:r>
      <w:proofErr w:type="spellStart"/>
      <w:r w:rsidRPr="00BB6946">
        <w:rPr>
          <w:rFonts w:ascii="Courier New" w:hAnsi="Courier New" w:cs="Courier New"/>
        </w:rPr>
        <w:t>CCL</w:t>
      </w:r>
      <w:r w:rsidRPr="00BB6946">
        <w:rPr>
          <w:rFonts w:ascii="Courier New" w:hAnsi="Courier New" w:cs="Courier New" w:hint="eastAsia"/>
          <w:lang w:eastAsia="zh-CN"/>
        </w:rPr>
        <w:t>Report</w:t>
      </w:r>
      <w:proofErr w:type="spellEnd"/>
      <w:r w:rsidRPr="00BB6946">
        <w:rPr>
          <w:rFonts w:ascii="Courier New" w:hAnsi="Courier New" w:cs="Courier New" w:hint="eastAsia"/>
          <w:lang w:eastAsia="zh-CN"/>
        </w:rPr>
        <w:t xml:space="preserve"> </w:t>
      </w:r>
      <w:r w:rsidRPr="00BB6946">
        <w:t xml:space="preserve">IOC includes attributes inherited from </w:t>
      </w:r>
      <w:r w:rsidRPr="00BB6946">
        <w:rPr>
          <w:rFonts w:ascii="Courier New" w:hAnsi="Courier New" w:cs="Courier New"/>
        </w:rPr>
        <w:t>Top</w:t>
      </w:r>
      <w:r w:rsidRPr="00BB6946">
        <w:t xml:space="preserve"> IOC (defined TS 28.622[5]) and the following attributes:</w:t>
      </w:r>
    </w:p>
    <w:p w14:paraId="29D8B20F" w14:textId="77777777" w:rsidR="00D1573F" w:rsidRPr="00211DE9" w:rsidRDefault="00D1573F" w:rsidP="00D1573F">
      <w:pPr>
        <w:pStyle w:val="TH"/>
        <w:rPr>
          <w:lang w:eastAsia="zh-CN"/>
        </w:rPr>
      </w:pPr>
      <w:r w:rsidRPr="006E13EE">
        <w:t xml:space="preserve">Table </w:t>
      </w:r>
      <w:r>
        <w:t>6.3.3</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D1573F" w:rsidRPr="006E13EE" w14:paraId="6B99C28C" w14:textId="77777777" w:rsidTr="00991A9A">
        <w:trPr>
          <w:cantSplit/>
          <w:jc w:val="center"/>
        </w:trPr>
        <w:tc>
          <w:tcPr>
            <w:tcW w:w="3823" w:type="dxa"/>
            <w:shd w:val="pct10" w:color="auto" w:fill="FFFFFF"/>
            <w:vAlign w:val="center"/>
          </w:tcPr>
          <w:p w14:paraId="7933BBDE" w14:textId="77777777" w:rsidR="00D1573F" w:rsidRPr="006E13EE" w:rsidRDefault="00D1573F" w:rsidP="00991A9A">
            <w:pPr>
              <w:pStyle w:val="TAH"/>
            </w:pPr>
            <w:r w:rsidRPr="006E13EE">
              <w:t>Attribute name</w:t>
            </w:r>
          </w:p>
        </w:tc>
        <w:tc>
          <w:tcPr>
            <w:tcW w:w="992" w:type="dxa"/>
            <w:shd w:val="pct10" w:color="auto" w:fill="FFFFFF"/>
            <w:vAlign w:val="center"/>
          </w:tcPr>
          <w:p w14:paraId="50BB2C5B" w14:textId="77777777" w:rsidR="00D1573F" w:rsidRPr="006E13EE" w:rsidRDefault="00D1573F" w:rsidP="00991A9A">
            <w:pPr>
              <w:pStyle w:val="TAH"/>
              <w:rPr>
                <w:lang w:eastAsia="zh-CN"/>
              </w:rPr>
            </w:pPr>
            <w:r>
              <w:rPr>
                <w:rFonts w:hint="eastAsia"/>
                <w:lang w:eastAsia="zh-CN"/>
              </w:rPr>
              <w:t>S</w:t>
            </w:r>
          </w:p>
        </w:tc>
        <w:tc>
          <w:tcPr>
            <w:tcW w:w="1248" w:type="dxa"/>
            <w:shd w:val="pct10" w:color="auto" w:fill="FFFFFF"/>
            <w:vAlign w:val="center"/>
          </w:tcPr>
          <w:p w14:paraId="37A190E0" w14:textId="77777777" w:rsidR="00D1573F" w:rsidRPr="006E13EE" w:rsidRDefault="00D1573F" w:rsidP="00991A9A">
            <w:pPr>
              <w:pStyle w:val="TAH"/>
            </w:pPr>
            <w:proofErr w:type="spellStart"/>
            <w:r w:rsidRPr="006E13EE">
              <w:t>isReadable</w:t>
            </w:r>
            <w:proofErr w:type="spellEnd"/>
          </w:p>
        </w:tc>
        <w:tc>
          <w:tcPr>
            <w:tcW w:w="1160" w:type="dxa"/>
            <w:shd w:val="pct10" w:color="auto" w:fill="FFFFFF"/>
            <w:vAlign w:val="center"/>
          </w:tcPr>
          <w:p w14:paraId="4C3FB7D8" w14:textId="77777777" w:rsidR="00D1573F" w:rsidRPr="006E13EE" w:rsidRDefault="00D1573F" w:rsidP="00991A9A">
            <w:pPr>
              <w:pStyle w:val="TAH"/>
            </w:pPr>
            <w:proofErr w:type="spellStart"/>
            <w:r w:rsidRPr="006E13EE">
              <w:t>isWritable</w:t>
            </w:r>
            <w:proofErr w:type="spellEnd"/>
          </w:p>
        </w:tc>
        <w:tc>
          <w:tcPr>
            <w:tcW w:w="1169" w:type="dxa"/>
            <w:shd w:val="pct10" w:color="auto" w:fill="FFFFFF"/>
            <w:vAlign w:val="center"/>
          </w:tcPr>
          <w:p w14:paraId="437CA479" w14:textId="77777777" w:rsidR="00D1573F" w:rsidRPr="006E13EE" w:rsidRDefault="00D1573F" w:rsidP="00991A9A">
            <w:pPr>
              <w:pStyle w:val="TAH"/>
            </w:pPr>
            <w:proofErr w:type="spellStart"/>
            <w:r w:rsidRPr="006E13EE">
              <w:rPr>
                <w:rFonts w:cs="Arial"/>
                <w:bCs/>
                <w:szCs w:val="18"/>
              </w:rPr>
              <w:t>isInvariant</w:t>
            </w:r>
            <w:proofErr w:type="spellEnd"/>
          </w:p>
        </w:tc>
        <w:tc>
          <w:tcPr>
            <w:tcW w:w="1237" w:type="dxa"/>
            <w:shd w:val="pct10" w:color="auto" w:fill="FFFFFF"/>
            <w:vAlign w:val="center"/>
          </w:tcPr>
          <w:p w14:paraId="1FBE88FB" w14:textId="77777777" w:rsidR="00D1573F" w:rsidRPr="006E13EE" w:rsidRDefault="00D1573F" w:rsidP="00991A9A">
            <w:pPr>
              <w:pStyle w:val="TAH"/>
            </w:pPr>
            <w:proofErr w:type="spellStart"/>
            <w:r w:rsidRPr="006E13EE">
              <w:t>isNotifyable</w:t>
            </w:r>
            <w:proofErr w:type="spellEnd"/>
          </w:p>
        </w:tc>
      </w:tr>
      <w:tr w:rsidR="00D1573F" w:rsidRPr="006E13EE" w14:paraId="47EA29EE" w14:textId="77777777" w:rsidTr="00991A9A">
        <w:trPr>
          <w:cantSplit/>
          <w:jc w:val="center"/>
        </w:trPr>
        <w:tc>
          <w:tcPr>
            <w:tcW w:w="3823" w:type="dxa"/>
          </w:tcPr>
          <w:p w14:paraId="04C96C00" w14:textId="77777777" w:rsidR="00D1573F" w:rsidRPr="006E13EE" w:rsidRDefault="00D1573F" w:rsidP="00991A9A">
            <w:pPr>
              <w:pStyle w:val="TAL"/>
              <w:tabs>
                <w:tab w:val="left" w:pos="774"/>
              </w:tabs>
              <w:jc w:val="both"/>
              <w:rPr>
                <w:rFonts w:ascii="Courier New" w:hAnsi="Courier New" w:cs="Courier New"/>
              </w:rPr>
            </w:pPr>
          </w:p>
        </w:tc>
        <w:tc>
          <w:tcPr>
            <w:tcW w:w="992" w:type="dxa"/>
          </w:tcPr>
          <w:p w14:paraId="3E40E848" w14:textId="77777777" w:rsidR="00D1573F" w:rsidRPr="006E13EE" w:rsidRDefault="00D1573F" w:rsidP="00991A9A">
            <w:pPr>
              <w:pStyle w:val="TAL"/>
              <w:jc w:val="center"/>
            </w:pPr>
          </w:p>
        </w:tc>
        <w:tc>
          <w:tcPr>
            <w:tcW w:w="1248" w:type="dxa"/>
          </w:tcPr>
          <w:p w14:paraId="5B1BF968" w14:textId="77777777" w:rsidR="00D1573F" w:rsidRPr="006E13EE" w:rsidRDefault="00D1573F" w:rsidP="00991A9A">
            <w:pPr>
              <w:pStyle w:val="TAL"/>
              <w:jc w:val="center"/>
            </w:pPr>
          </w:p>
        </w:tc>
        <w:tc>
          <w:tcPr>
            <w:tcW w:w="1160" w:type="dxa"/>
          </w:tcPr>
          <w:p w14:paraId="5B3BF028" w14:textId="77777777" w:rsidR="00D1573F" w:rsidRPr="006E13EE" w:rsidRDefault="00D1573F" w:rsidP="00991A9A">
            <w:pPr>
              <w:pStyle w:val="TAL"/>
              <w:jc w:val="center"/>
            </w:pPr>
          </w:p>
        </w:tc>
        <w:tc>
          <w:tcPr>
            <w:tcW w:w="1169" w:type="dxa"/>
          </w:tcPr>
          <w:p w14:paraId="25792585" w14:textId="77777777" w:rsidR="00D1573F" w:rsidRPr="006E13EE" w:rsidRDefault="00D1573F" w:rsidP="00991A9A">
            <w:pPr>
              <w:pStyle w:val="TAL"/>
              <w:jc w:val="center"/>
            </w:pPr>
          </w:p>
        </w:tc>
        <w:tc>
          <w:tcPr>
            <w:tcW w:w="1237" w:type="dxa"/>
          </w:tcPr>
          <w:p w14:paraId="33A123E0" w14:textId="77777777" w:rsidR="00D1573F" w:rsidRPr="006E13EE" w:rsidRDefault="00D1573F" w:rsidP="00991A9A">
            <w:pPr>
              <w:pStyle w:val="TAL"/>
              <w:jc w:val="center"/>
              <w:rPr>
                <w:lang w:eastAsia="zh-CN"/>
              </w:rPr>
            </w:pPr>
          </w:p>
        </w:tc>
      </w:tr>
      <w:tr w:rsidR="00D1573F" w:rsidRPr="006E13EE" w14:paraId="1E828800" w14:textId="77777777" w:rsidTr="00991A9A">
        <w:trPr>
          <w:cantSplit/>
          <w:jc w:val="center"/>
        </w:trPr>
        <w:tc>
          <w:tcPr>
            <w:tcW w:w="3823" w:type="dxa"/>
            <w:tcBorders>
              <w:top w:val="single" w:sz="4" w:space="0" w:color="auto"/>
              <w:left w:val="single" w:sz="4" w:space="0" w:color="auto"/>
              <w:bottom w:val="single" w:sz="4" w:space="0" w:color="auto"/>
              <w:right w:val="single" w:sz="4" w:space="0" w:color="auto"/>
            </w:tcBorders>
          </w:tcPr>
          <w:p w14:paraId="7D577C54" w14:textId="77777777" w:rsidR="00D1573F" w:rsidRPr="006E13EE" w:rsidRDefault="00D1573F" w:rsidP="00991A9A">
            <w:pPr>
              <w:pStyle w:val="TAL"/>
              <w:tabs>
                <w:tab w:val="left" w:pos="774"/>
              </w:tabs>
              <w:jc w:val="both"/>
              <w:rPr>
                <w:rFonts w:ascii="Courier New" w:hAnsi="Courier New" w:cs="Courier New"/>
                <w:b/>
                <w:bCs/>
              </w:rPr>
            </w:pPr>
            <w:r w:rsidRPr="002331B3">
              <w:rPr>
                <w:b/>
                <w:bCs/>
              </w:rPr>
              <w:t>Attributes related to role</w:t>
            </w:r>
            <w:r w:rsidRPr="006E13EE"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0499FCC" w14:textId="77777777" w:rsidR="00D1573F" w:rsidRPr="006E13EE" w:rsidRDefault="00D1573F" w:rsidP="00991A9A">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4384238F" w14:textId="77777777" w:rsidR="00D1573F" w:rsidRPr="006E13EE" w:rsidRDefault="00D1573F" w:rsidP="00991A9A">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3F55059B" w14:textId="77777777" w:rsidR="00D1573F" w:rsidRPr="006E13EE" w:rsidRDefault="00D1573F" w:rsidP="00991A9A">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3BC4F149" w14:textId="77777777" w:rsidR="00D1573F" w:rsidRPr="006E13EE" w:rsidRDefault="00D1573F" w:rsidP="00991A9A">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0D695F87" w14:textId="77777777" w:rsidR="00D1573F" w:rsidRPr="006E13EE" w:rsidRDefault="00D1573F" w:rsidP="00991A9A">
            <w:pPr>
              <w:pStyle w:val="TAL"/>
              <w:jc w:val="center"/>
              <w:rPr>
                <w:lang w:eastAsia="zh-CN"/>
              </w:rPr>
            </w:pPr>
          </w:p>
        </w:tc>
      </w:tr>
      <w:tr w:rsidR="00D1573F" w:rsidRPr="006E13EE" w14:paraId="23436966" w14:textId="77777777" w:rsidTr="00991A9A">
        <w:trPr>
          <w:cantSplit/>
          <w:jc w:val="center"/>
        </w:trPr>
        <w:tc>
          <w:tcPr>
            <w:tcW w:w="3823" w:type="dxa"/>
            <w:tcBorders>
              <w:top w:val="single" w:sz="4" w:space="0" w:color="auto"/>
              <w:left w:val="single" w:sz="4" w:space="0" w:color="auto"/>
              <w:bottom w:val="single" w:sz="4" w:space="0" w:color="auto"/>
              <w:right w:val="single" w:sz="4" w:space="0" w:color="auto"/>
            </w:tcBorders>
          </w:tcPr>
          <w:p w14:paraId="10A82632" w14:textId="77777777" w:rsidR="00D1573F" w:rsidRPr="006E13EE" w:rsidRDefault="00D1573F" w:rsidP="00991A9A">
            <w:pPr>
              <w:pStyle w:val="TAL"/>
              <w:tabs>
                <w:tab w:val="left" w:pos="774"/>
              </w:tabs>
              <w:jc w:val="both"/>
              <w:rPr>
                <w:rFonts w:ascii="Courier New" w:hAnsi="Courier New" w:cs="Courier New"/>
              </w:rPr>
            </w:pPr>
          </w:p>
        </w:tc>
        <w:tc>
          <w:tcPr>
            <w:tcW w:w="992" w:type="dxa"/>
            <w:tcBorders>
              <w:top w:val="single" w:sz="4" w:space="0" w:color="auto"/>
              <w:left w:val="single" w:sz="4" w:space="0" w:color="auto"/>
              <w:bottom w:val="single" w:sz="4" w:space="0" w:color="auto"/>
              <w:right w:val="single" w:sz="4" w:space="0" w:color="auto"/>
            </w:tcBorders>
          </w:tcPr>
          <w:p w14:paraId="1DCDF680" w14:textId="77777777" w:rsidR="00D1573F" w:rsidRPr="006E13EE" w:rsidRDefault="00D1573F" w:rsidP="00991A9A">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01765808" w14:textId="77777777" w:rsidR="00D1573F" w:rsidRPr="006E13EE" w:rsidRDefault="00D1573F" w:rsidP="00991A9A">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341BE1FB" w14:textId="77777777" w:rsidR="00D1573F" w:rsidRPr="006E13EE" w:rsidRDefault="00D1573F" w:rsidP="00991A9A">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2CB92112" w14:textId="77777777" w:rsidR="00D1573F" w:rsidRPr="006E13EE" w:rsidRDefault="00D1573F" w:rsidP="00991A9A">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55366812" w14:textId="77777777" w:rsidR="00D1573F" w:rsidRPr="006E13EE" w:rsidRDefault="00D1573F" w:rsidP="00991A9A">
            <w:pPr>
              <w:pStyle w:val="TAL"/>
              <w:jc w:val="center"/>
              <w:rPr>
                <w:lang w:eastAsia="zh-CN"/>
              </w:rPr>
            </w:pPr>
          </w:p>
        </w:tc>
      </w:tr>
    </w:tbl>
    <w:p w14:paraId="6C2F2A98" w14:textId="77777777" w:rsidR="00D1573F" w:rsidRPr="006E13EE" w:rsidRDefault="00D1573F" w:rsidP="00D1573F">
      <w:pPr>
        <w:rPr>
          <w:lang w:eastAsia="zh-CN"/>
        </w:rPr>
      </w:pPr>
    </w:p>
    <w:p w14:paraId="6882006D" w14:textId="77777777" w:rsidR="00D1573F" w:rsidRPr="001E1938" w:rsidRDefault="00D1573F" w:rsidP="00D1573F">
      <w:pPr>
        <w:pStyle w:val="Heading4"/>
      </w:pPr>
      <w:bookmarkStart w:id="72" w:name="_Toc195535830"/>
      <w:r>
        <w:t>6.3.3</w:t>
      </w:r>
      <w:r w:rsidRPr="001E1938">
        <w:t>.3</w:t>
      </w:r>
      <w:r w:rsidRPr="001E1938">
        <w:tab/>
        <w:t>Attribute constraints</w:t>
      </w:r>
      <w:bookmarkEnd w:id="72"/>
    </w:p>
    <w:p w14:paraId="5E575580" w14:textId="77777777" w:rsidR="00D1573F" w:rsidRDefault="00D1573F" w:rsidP="00D1573F">
      <w:pPr>
        <w:rPr>
          <w:lang w:eastAsia="zh-CN"/>
        </w:rPr>
      </w:pPr>
      <w:r w:rsidRPr="006E13EE">
        <w:t>None</w:t>
      </w:r>
      <w:r>
        <w:rPr>
          <w:rFonts w:hint="eastAsia"/>
          <w:lang w:eastAsia="zh-CN"/>
        </w:rPr>
        <w:t>.</w:t>
      </w:r>
    </w:p>
    <w:p w14:paraId="5777EBA9" w14:textId="77777777" w:rsidR="00D1573F" w:rsidRPr="001E1938" w:rsidRDefault="00D1573F" w:rsidP="00D1573F">
      <w:pPr>
        <w:pStyle w:val="Heading4"/>
      </w:pPr>
      <w:bookmarkStart w:id="73" w:name="_Toc195535831"/>
      <w:r>
        <w:lastRenderedPageBreak/>
        <w:t>6.3.3</w:t>
      </w:r>
      <w:r w:rsidRPr="001E1938">
        <w:t>.4</w:t>
      </w:r>
      <w:r w:rsidRPr="001E1938">
        <w:tab/>
        <w:t>Notifications</w:t>
      </w:r>
      <w:bookmarkEnd w:id="73"/>
    </w:p>
    <w:p w14:paraId="2E989C45" w14:textId="77777777" w:rsidR="00D1573F" w:rsidRDefault="00D1573F" w:rsidP="00D1573F">
      <w:r w:rsidRPr="004171EA">
        <w:t>The common notifications defined in clauses 6.1 are valid for this IOC, without exceptions.</w:t>
      </w:r>
    </w:p>
    <w:p w14:paraId="2FAFCFCB" w14:textId="77777777" w:rsidR="00D1573F" w:rsidRPr="0074136B" w:rsidRDefault="00D1573F" w:rsidP="00D1573F">
      <w:pPr>
        <w:pStyle w:val="Heading3"/>
      </w:pPr>
      <w:bookmarkStart w:id="74" w:name="_Toc195535832"/>
      <w:r>
        <w:t>6.3.4</w:t>
      </w:r>
      <w:r w:rsidRPr="0074136B">
        <w:tab/>
      </w:r>
      <w:proofErr w:type="spellStart"/>
      <w:r w:rsidRPr="00AD5A81">
        <w:rPr>
          <w:rStyle w:val="StyleHeading3h3CourierNewChar"/>
          <w:rFonts w:eastAsiaTheme="minorEastAsia"/>
        </w:rPr>
        <w:t>CCLPurpose</w:t>
      </w:r>
      <w:proofErr w:type="spellEnd"/>
      <w:r w:rsidRPr="00AD5A81">
        <w:rPr>
          <w:rStyle w:val="StyleHeading3h3CourierNewChar"/>
          <w:rFonts w:eastAsiaTheme="minorEastAsia"/>
        </w:rPr>
        <w:t xml:space="preserve"> &lt;&lt;</w:t>
      </w:r>
      <w:proofErr w:type="spellStart"/>
      <w:r w:rsidRPr="00AD5A81">
        <w:rPr>
          <w:rStyle w:val="StyleHeading3h3CourierNewChar"/>
          <w:rFonts w:eastAsiaTheme="minorEastAsia"/>
        </w:rPr>
        <w:t>dataType</w:t>
      </w:r>
      <w:proofErr w:type="spellEnd"/>
      <w:r w:rsidRPr="00AD5A81">
        <w:rPr>
          <w:rStyle w:val="StyleHeading3h3CourierNewChar"/>
          <w:rFonts w:eastAsiaTheme="minorEastAsia"/>
        </w:rPr>
        <w:t>&gt;&gt;</w:t>
      </w:r>
      <w:bookmarkEnd w:id="74"/>
    </w:p>
    <w:p w14:paraId="06C37897" w14:textId="77777777" w:rsidR="00D1573F" w:rsidRPr="001E1938" w:rsidRDefault="00D1573F" w:rsidP="00D1573F">
      <w:pPr>
        <w:pStyle w:val="Heading4"/>
      </w:pPr>
      <w:bookmarkStart w:id="75" w:name="_Toc195535833"/>
      <w:r>
        <w:t>6.3.4</w:t>
      </w:r>
      <w:r w:rsidRPr="001E1938">
        <w:t>.1</w:t>
      </w:r>
      <w:r w:rsidRPr="001E1938">
        <w:tab/>
        <w:t>Definition</w:t>
      </w:r>
      <w:bookmarkEnd w:id="75"/>
    </w:p>
    <w:p w14:paraId="13F5E42B" w14:textId="77777777" w:rsidR="00D1573F" w:rsidRPr="002639E0" w:rsidRDefault="00D1573F" w:rsidP="00D1573F">
      <w:r w:rsidRPr="002639E0">
        <w:t xml:space="preserve">This data type represents a single </w:t>
      </w:r>
      <w:r>
        <w:t>purpose</w:t>
      </w:r>
      <w:r w:rsidRPr="002639E0">
        <w:t xml:space="preserve"> that describes what a CCL can do. The </w:t>
      </w:r>
      <w:r>
        <w:t>purpose</w:t>
      </w:r>
      <w:r w:rsidRPr="002639E0">
        <w:t xml:space="preserve"> is </w:t>
      </w:r>
      <w:proofErr w:type="spellStart"/>
      <w:r w:rsidRPr="002639E0">
        <w:t>alist</w:t>
      </w:r>
      <w:proofErr w:type="spellEnd"/>
      <w:r w:rsidRPr="002639E0">
        <w:t xml:space="preserve"> of characteristics that describe the capabilities of the CCL.</w:t>
      </w:r>
    </w:p>
    <w:p w14:paraId="5B3EF8A5" w14:textId="77777777" w:rsidR="00D1573F" w:rsidRDefault="00D1573F" w:rsidP="00D1573F">
      <w:pPr>
        <w:pStyle w:val="Heading4"/>
      </w:pPr>
      <w:bookmarkStart w:id="76" w:name="_Toc195535834"/>
      <w:r>
        <w:t>6.3.4</w:t>
      </w:r>
      <w:r w:rsidRPr="001E1938">
        <w:t>.2</w:t>
      </w:r>
      <w:r w:rsidRPr="001E1938">
        <w:tab/>
        <w:t>Attributes</w:t>
      </w:r>
      <w:bookmarkEnd w:id="76"/>
    </w:p>
    <w:p w14:paraId="19D5C688" w14:textId="77777777" w:rsidR="00D1573F" w:rsidRPr="00AC261B" w:rsidRDefault="00D1573F" w:rsidP="00D1573F">
      <w:pPr>
        <w:pStyle w:val="TH"/>
        <w:rPr>
          <w:lang w:eastAsia="zh-CN"/>
        </w:rPr>
      </w:pPr>
      <w:r w:rsidRPr="006E13EE">
        <w:t xml:space="preserve">Table </w:t>
      </w:r>
      <w:r>
        <w:t>6.3.4</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818"/>
        <w:gridCol w:w="1167"/>
        <w:gridCol w:w="1077"/>
        <w:gridCol w:w="1117"/>
        <w:gridCol w:w="1237"/>
      </w:tblGrid>
      <w:tr w:rsidR="00D1573F" w:rsidRPr="002639E0" w14:paraId="0156225D" w14:textId="77777777" w:rsidTr="00991A9A">
        <w:trPr>
          <w:cantSplit/>
          <w:jc w:val="center"/>
        </w:trPr>
        <w:tc>
          <w:tcPr>
            <w:tcW w:w="3422" w:type="dxa"/>
            <w:shd w:val="pct10" w:color="auto" w:fill="FFFFFF"/>
            <w:vAlign w:val="center"/>
          </w:tcPr>
          <w:p w14:paraId="392E1B29" w14:textId="77777777" w:rsidR="00D1573F" w:rsidRPr="002639E0" w:rsidRDefault="00D1573F" w:rsidP="00991A9A">
            <w:pPr>
              <w:pStyle w:val="TAH"/>
            </w:pPr>
            <w:r w:rsidRPr="002639E0">
              <w:t>Attribute name</w:t>
            </w:r>
          </w:p>
        </w:tc>
        <w:tc>
          <w:tcPr>
            <w:tcW w:w="818" w:type="dxa"/>
            <w:shd w:val="pct10" w:color="auto" w:fill="FFFFFF"/>
            <w:vAlign w:val="center"/>
          </w:tcPr>
          <w:p w14:paraId="38D4BFDF" w14:textId="77777777" w:rsidR="00D1573F" w:rsidRPr="002639E0" w:rsidRDefault="00D1573F" w:rsidP="00991A9A">
            <w:pPr>
              <w:pStyle w:val="TAH"/>
            </w:pPr>
            <w:r w:rsidRPr="002639E0">
              <w:t>S</w:t>
            </w:r>
          </w:p>
        </w:tc>
        <w:tc>
          <w:tcPr>
            <w:tcW w:w="1167" w:type="dxa"/>
            <w:shd w:val="pct10" w:color="auto" w:fill="FFFFFF"/>
            <w:vAlign w:val="center"/>
          </w:tcPr>
          <w:p w14:paraId="54D1AEE5" w14:textId="77777777" w:rsidR="00D1573F" w:rsidRPr="002639E0" w:rsidRDefault="00D1573F" w:rsidP="00991A9A">
            <w:pPr>
              <w:pStyle w:val="TAH"/>
            </w:pPr>
            <w:proofErr w:type="spellStart"/>
            <w:r w:rsidRPr="002639E0">
              <w:t>isReadable</w:t>
            </w:r>
            <w:proofErr w:type="spellEnd"/>
          </w:p>
        </w:tc>
        <w:tc>
          <w:tcPr>
            <w:tcW w:w="1077" w:type="dxa"/>
            <w:shd w:val="pct10" w:color="auto" w:fill="FFFFFF"/>
            <w:vAlign w:val="center"/>
          </w:tcPr>
          <w:p w14:paraId="0B2F5BB7" w14:textId="77777777" w:rsidR="00D1573F" w:rsidRPr="002639E0" w:rsidRDefault="00D1573F" w:rsidP="00991A9A">
            <w:pPr>
              <w:pStyle w:val="TAH"/>
            </w:pPr>
            <w:proofErr w:type="spellStart"/>
            <w:r w:rsidRPr="002639E0">
              <w:t>isWritable</w:t>
            </w:r>
            <w:proofErr w:type="spellEnd"/>
          </w:p>
        </w:tc>
        <w:tc>
          <w:tcPr>
            <w:tcW w:w="1117" w:type="dxa"/>
            <w:shd w:val="pct10" w:color="auto" w:fill="FFFFFF"/>
            <w:vAlign w:val="center"/>
          </w:tcPr>
          <w:p w14:paraId="32DE2AC3" w14:textId="77777777" w:rsidR="00D1573F" w:rsidRPr="002639E0" w:rsidRDefault="00D1573F" w:rsidP="00991A9A">
            <w:pPr>
              <w:pStyle w:val="TAH"/>
            </w:pPr>
            <w:proofErr w:type="spellStart"/>
            <w:r w:rsidRPr="002639E0">
              <w:rPr>
                <w:rFonts w:cs="Arial"/>
                <w:bCs/>
                <w:szCs w:val="18"/>
              </w:rPr>
              <w:t>isInvariant</w:t>
            </w:r>
            <w:proofErr w:type="spellEnd"/>
          </w:p>
        </w:tc>
        <w:tc>
          <w:tcPr>
            <w:tcW w:w="1237" w:type="dxa"/>
            <w:shd w:val="pct10" w:color="auto" w:fill="FFFFFF"/>
            <w:vAlign w:val="center"/>
          </w:tcPr>
          <w:p w14:paraId="101B45EC" w14:textId="77777777" w:rsidR="00D1573F" w:rsidRPr="002639E0" w:rsidRDefault="00D1573F" w:rsidP="00991A9A">
            <w:pPr>
              <w:pStyle w:val="TAH"/>
            </w:pPr>
            <w:proofErr w:type="spellStart"/>
            <w:r w:rsidRPr="002639E0">
              <w:t>isNotifyable</w:t>
            </w:r>
            <w:proofErr w:type="spellEnd"/>
          </w:p>
        </w:tc>
      </w:tr>
      <w:tr w:rsidR="00D1573F" w:rsidRPr="002639E0" w14:paraId="57CFB723" w14:textId="77777777" w:rsidTr="00991A9A">
        <w:trPr>
          <w:cantSplit/>
          <w:jc w:val="center"/>
        </w:trPr>
        <w:tc>
          <w:tcPr>
            <w:tcW w:w="3422" w:type="dxa"/>
          </w:tcPr>
          <w:p w14:paraId="60710307" w14:textId="77777777" w:rsidR="00D1573F" w:rsidRPr="002639E0" w:rsidDel="00EB4D4F" w:rsidRDefault="00D1573F" w:rsidP="00991A9A">
            <w:pPr>
              <w:pStyle w:val="TAL"/>
              <w:tabs>
                <w:tab w:val="left" w:pos="774"/>
              </w:tabs>
              <w:jc w:val="both"/>
              <w:rPr>
                <w:rFonts w:ascii="Courier New" w:hAnsi="Courier New" w:cs="Courier New"/>
              </w:rPr>
            </w:pPr>
          </w:p>
        </w:tc>
        <w:tc>
          <w:tcPr>
            <w:tcW w:w="818" w:type="dxa"/>
          </w:tcPr>
          <w:p w14:paraId="6A8E1B0D" w14:textId="77777777" w:rsidR="00D1573F" w:rsidRPr="002639E0" w:rsidRDefault="00D1573F" w:rsidP="00991A9A">
            <w:pPr>
              <w:pStyle w:val="TAL"/>
              <w:jc w:val="center"/>
            </w:pPr>
          </w:p>
        </w:tc>
        <w:tc>
          <w:tcPr>
            <w:tcW w:w="1167" w:type="dxa"/>
          </w:tcPr>
          <w:p w14:paraId="68B0C286" w14:textId="77777777" w:rsidR="00D1573F" w:rsidRPr="002639E0" w:rsidRDefault="00D1573F" w:rsidP="00991A9A">
            <w:pPr>
              <w:pStyle w:val="TAL"/>
              <w:jc w:val="center"/>
            </w:pPr>
          </w:p>
        </w:tc>
        <w:tc>
          <w:tcPr>
            <w:tcW w:w="1077" w:type="dxa"/>
          </w:tcPr>
          <w:p w14:paraId="602371BC" w14:textId="77777777" w:rsidR="00D1573F" w:rsidRPr="002639E0" w:rsidDel="00281BAB" w:rsidRDefault="00D1573F" w:rsidP="00991A9A">
            <w:pPr>
              <w:pStyle w:val="TAL"/>
              <w:jc w:val="center"/>
            </w:pPr>
          </w:p>
        </w:tc>
        <w:tc>
          <w:tcPr>
            <w:tcW w:w="1117" w:type="dxa"/>
          </w:tcPr>
          <w:p w14:paraId="4ACF1815" w14:textId="77777777" w:rsidR="00D1573F" w:rsidRPr="002639E0" w:rsidDel="000455BF" w:rsidRDefault="00D1573F" w:rsidP="00991A9A">
            <w:pPr>
              <w:pStyle w:val="TAL"/>
              <w:jc w:val="center"/>
            </w:pPr>
          </w:p>
        </w:tc>
        <w:tc>
          <w:tcPr>
            <w:tcW w:w="1237" w:type="dxa"/>
          </w:tcPr>
          <w:p w14:paraId="05DBAEDB" w14:textId="77777777" w:rsidR="00D1573F" w:rsidRPr="002639E0" w:rsidRDefault="00D1573F" w:rsidP="00991A9A">
            <w:pPr>
              <w:pStyle w:val="TAL"/>
              <w:jc w:val="center"/>
              <w:rPr>
                <w:lang w:eastAsia="zh-CN"/>
              </w:rPr>
            </w:pPr>
          </w:p>
        </w:tc>
      </w:tr>
      <w:tr w:rsidR="00D1573F" w:rsidRPr="002639E0" w14:paraId="5F032C24" w14:textId="77777777" w:rsidTr="00991A9A">
        <w:trPr>
          <w:cantSplit/>
          <w:jc w:val="center"/>
        </w:trPr>
        <w:tc>
          <w:tcPr>
            <w:tcW w:w="3422" w:type="dxa"/>
          </w:tcPr>
          <w:p w14:paraId="56B1A0AA" w14:textId="77777777" w:rsidR="00D1573F" w:rsidRPr="002639E0" w:rsidDel="009F4E70" w:rsidRDefault="00D1573F" w:rsidP="00991A9A">
            <w:pPr>
              <w:pStyle w:val="TAL"/>
              <w:tabs>
                <w:tab w:val="left" w:pos="774"/>
              </w:tabs>
              <w:jc w:val="both"/>
              <w:rPr>
                <w:rFonts w:ascii="Courier New" w:hAnsi="Courier New" w:cs="Courier New"/>
                <w:bCs/>
              </w:rPr>
            </w:pPr>
            <w:r w:rsidRPr="002331B3">
              <w:rPr>
                <w:b/>
                <w:bCs/>
              </w:rPr>
              <w:t>Attributes related to role</w:t>
            </w:r>
          </w:p>
        </w:tc>
        <w:tc>
          <w:tcPr>
            <w:tcW w:w="818" w:type="dxa"/>
          </w:tcPr>
          <w:p w14:paraId="776D899F" w14:textId="77777777" w:rsidR="00D1573F" w:rsidRPr="002639E0" w:rsidRDefault="00D1573F" w:rsidP="00991A9A">
            <w:pPr>
              <w:pStyle w:val="TAL"/>
              <w:jc w:val="center"/>
            </w:pPr>
          </w:p>
        </w:tc>
        <w:tc>
          <w:tcPr>
            <w:tcW w:w="1167" w:type="dxa"/>
          </w:tcPr>
          <w:p w14:paraId="4045A03B" w14:textId="77777777" w:rsidR="00D1573F" w:rsidRPr="002639E0" w:rsidRDefault="00D1573F" w:rsidP="00991A9A">
            <w:pPr>
              <w:pStyle w:val="TAL"/>
              <w:jc w:val="center"/>
            </w:pPr>
          </w:p>
        </w:tc>
        <w:tc>
          <w:tcPr>
            <w:tcW w:w="1077" w:type="dxa"/>
          </w:tcPr>
          <w:p w14:paraId="4A20E0DB" w14:textId="77777777" w:rsidR="00D1573F" w:rsidRPr="002639E0" w:rsidRDefault="00D1573F" w:rsidP="00991A9A">
            <w:pPr>
              <w:pStyle w:val="TAL"/>
              <w:jc w:val="center"/>
            </w:pPr>
          </w:p>
        </w:tc>
        <w:tc>
          <w:tcPr>
            <w:tcW w:w="1117" w:type="dxa"/>
          </w:tcPr>
          <w:p w14:paraId="6A5F2133" w14:textId="77777777" w:rsidR="00D1573F" w:rsidRPr="002639E0" w:rsidRDefault="00D1573F" w:rsidP="00991A9A">
            <w:pPr>
              <w:pStyle w:val="TAL"/>
              <w:jc w:val="center"/>
            </w:pPr>
          </w:p>
        </w:tc>
        <w:tc>
          <w:tcPr>
            <w:tcW w:w="1237" w:type="dxa"/>
          </w:tcPr>
          <w:p w14:paraId="5E899417" w14:textId="77777777" w:rsidR="00D1573F" w:rsidRPr="002639E0" w:rsidRDefault="00D1573F" w:rsidP="00991A9A">
            <w:pPr>
              <w:pStyle w:val="TAL"/>
              <w:jc w:val="center"/>
              <w:rPr>
                <w:lang w:eastAsia="zh-CN"/>
              </w:rPr>
            </w:pPr>
          </w:p>
        </w:tc>
      </w:tr>
      <w:tr w:rsidR="00D1573F" w:rsidRPr="002639E0" w14:paraId="13533408" w14:textId="77777777" w:rsidTr="00991A9A">
        <w:trPr>
          <w:cantSplit/>
          <w:jc w:val="center"/>
        </w:trPr>
        <w:tc>
          <w:tcPr>
            <w:tcW w:w="3422" w:type="dxa"/>
          </w:tcPr>
          <w:p w14:paraId="17C14F9A" w14:textId="77777777" w:rsidR="00D1573F" w:rsidRPr="002639E0" w:rsidDel="009F4E70" w:rsidRDefault="00D1573F" w:rsidP="00991A9A">
            <w:pPr>
              <w:pStyle w:val="TAL"/>
              <w:tabs>
                <w:tab w:val="left" w:pos="774"/>
              </w:tabs>
              <w:jc w:val="both"/>
              <w:rPr>
                <w:rFonts w:ascii="Courier New" w:hAnsi="Courier New" w:cs="Courier New"/>
                <w:bCs/>
              </w:rPr>
            </w:pPr>
          </w:p>
        </w:tc>
        <w:tc>
          <w:tcPr>
            <w:tcW w:w="818" w:type="dxa"/>
          </w:tcPr>
          <w:p w14:paraId="6E177759" w14:textId="77777777" w:rsidR="00D1573F" w:rsidRPr="002639E0" w:rsidRDefault="00D1573F" w:rsidP="00991A9A">
            <w:pPr>
              <w:pStyle w:val="TAL"/>
              <w:jc w:val="center"/>
            </w:pPr>
          </w:p>
        </w:tc>
        <w:tc>
          <w:tcPr>
            <w:tcW w:w="1167" w:type="dxa"/>
          </w:tcPr>
          <w:p w14:paraId="154A7836" w14:textId="77777777" w:rsidR="00D1573F" w:rsidRPr="002639E0" w:rsidRDefault="00D1573F" w:rsidP="00991A9A">
            <w:pPr>
              <w:pStyle w:val="TAL"/>
              <w:jc w:val="center"/>
            </w:pPr>
          </w:p>
        </w:tc>
        <w:tc>
          <w:tcPr>
            <w:tcW w:w="1077" w:type="dxa"/>
          </w:tcPr>
          <w:p w14:paraId="64F2723A" w14:textId="77777777" w:rsidR="00D1573F" w:rsidRPr="002639E0" w:rsidRDefault="00D1573F" w:rsidP="00991A9A">
            <w:pPr>
              <w:pStyle w:val="TAL"/>
              <w:jc w:val="center"/>
            </w:pPr>
          </w:p>
        </w:tc>
        <w:tc>
          <w:tcPr>
            <w:tcW w:w="1117" w:type="dxa"/>
          </w:tcPr>
          <w:p w14:paraId="44150744" w14:textId="77777777" w:rsidR="00D1573F" w:rsidRPr="002639E0" w:rsidRDefault="00D1573F" w:rsidP="00991A9A">
            <w:pPr>
              <w:pStyle w:val="TAL"/>
              <w:jc w:val="center"/>
            </w:pPr>
          </w:p>
        </w:tc>
        <w:tc>
          <w:tcPr>
            <w:tcW w:w="1237" w:type="dxa"/>
          </w:tcPr>
          <w:p w14:paraId="75C4A0A1" w14:textId="77777777" w:rsidR="00D1573F" w:rsidRPr="002639E0" w:rsidRDefault="00D1573F" w:rsidP="00991A9A">
            <w:pPr>
              <w:pStyle w:val="TAL"/>
              <w:jc w:val="center"/>
              <w:rPr>
                <w:lang w:eastAsia="zh-CN"/>
              </w:rPr>
            </w:pPr>
          </w:p>
        </w:tc>
      </w:tr>
    </w:tbl>
    <w:p w14:paraId="79FFCDFA" w14:textId="77777777" w:rsidR="00D1573F" w:rsidRPr="002639E0" w:rsidRDefault="00D1573F" w:rsidP="00D1573F">
      <w:pPr>
        <w:rPr>
          <w:lang w:val="fr-FR"/>
        </w:rPr>
      </w:pPr>
    </w:p>
    <w:p w14:paraId="658DDD10" w14:textId="77777777" w:rsidR="00D1573F" w:rsidRPr="001E1938" w:rsidRDefault="00D1573F" w:rsidP="00D1573F">
      <w:pPr>
        <w:pStyle w:val="Heading4"/>
      </w:pPr>
      <w:bookmarkStart w:id="77" w:name="_Toc195535835"/>
      <w:r>
        <w:t>6.3.4</w:t>
      </w:r>
      <w:r w:rsidRPr="001E1938">
        <w:t>.3</w:t>
      </w:r>
      <w:r w:rsidRPr="001E1938">
        <w:tab/>
        <w:t>Attribute constraints</w:t>
      </w:r>
      <w:bookmarkEnd w:id="77"/>
    </w:p>
    <w:p w14:paraId="0E66A8B9" w14:textId="77777777" w:rsidR="00D1573F" w:rsidRPr="002639E0" w:rsidRDefault="00D1573F" w:rsidP="00D1573F">
      <w:r w:rsidRPr="002639E0">
        <w:t>None.</w:t>
      </w:r>
    </w:p>
    <w:p w14:paraId="136388FE" w14:textId="77777777" w:rsidR="00D1573F" w:rsidRPr="001E1938" w:rsidRDefault="00D1573F" w:rsidP="00D1573F">
      <w:pPr>
        <w:pStyle w:val="Heading4"/>
      </w:pPr>
      <w:bookmarkStart w:id="78" w:name="_Toc195535836"/>
      <w:r>
        <w:t>6.3.4</w:t>
      </w:r>
      <w:r w:rsidRPr="001E1938">
        <w:t>.4</w:t>
      </w:r>
      <w:r w:rsidRPr="001E1938">
        <w:tab/>
        <w:t>Notifications</w:t>
      </w:r>
      <w:bookmarkEnd w:id="78"/>
    </w:p>
    <w:p w14:paraId="6C8B2C32" w14:textId="77777777" w:rsidR="00D1573F" w:rsidRDefault="00D1573F" w:rsidP="00D1573F">
      <w:r w:rsidRPr="004171EA">
        <w:t xml:space="preserve">The common notifications defined in clauses 6.1 are valid for this IOC, without </w:t>
      </w:r>
      <w:proofErr w:type="gramStart"/>
      <w:r w:rsidRPr="004171EA">
        <w:t>exceptions..</w:t>
      </w:r>
      <w:proofErr w:type="gramEnd"/>
    </w:p>
    <w:p w14:paraId="697AD745" w14:textId="77777777" w:rsidR="00604C3B" w:rsidRDefault="00604C3B" w:rsidP="00D1573F">
      <w:pPr>
        <w:overflowPunct w:val="0"/>
        <w:autoSpaceDE w:val="0"/>
        <w:autoSpaceDN w:val="0"/>
        <w:adjustRightInd w:val="0"/>
        <w:textAlignment w:val="baseline"/>
        <w:rPr>
          <w:ins w:id="79" w:author="Rapp" w:date="2025-04-28T16:24:00Z" w16du:dateUtc="2025-04-28T14:24:00Z"/>
          <w:rFonts w:ascii="Arial" w:hAnsi="Arial" w:cs="Arial"/>
          <w:sz w:val="24"/>
          <w:szCs w:val="24"/>
        </w:rPr>
      </w:pPr>
      <w:bookmarkStart w:id="80" w:name="_Toc185244086"/>
    </w:p>
    <w:p w14:paraId="060A1ACA" w14:textId="171A5D52" w:rsidR="00D1573F" w:rsidRPr="007531CA" w:rsidRDefault="00D1573F" w:rsidP="00D1573F">
      <w:pPr>
        <w:overflowPunct w:val="0"/>
        <w:autoSpaceDE w:val="0"/>
        <w:autoSpaceDN w:val="0"/>
        <w:adjustRightInd w:val="0"/>
        <w:textAlignment w:val="baseline"/>
        <w:rPr>
          <w:ins w:id="81" w:author="Rapp" w:date="2025-04-28T11:53:00Z" w16du:dateUtc="2025-04-28T09:53:00Z"/>
          <w:rFonts w:ascii="Arial" w:hAnsi="Arial" w:cs="Arial"/>
          <w:sz w:val="24"/>
          <w:szCs w:val="24"/>
        </w:rPr>
      </w:pPr>
      <w:ins w:id="82" w:author="Rapp" w:date="2025-04-28T11:53:00Z" w16du:dateUtc="2025-04-28T09:53:00Z">
        <w:r w:rsidRPr="007531CA">
          <w:rPr>
            <w:rFonts w:ascii="Arial" w:hAnsi="Arial" w:cs="Arial"/>
            <w:sz w:val="24"/>
            <w:szCs w:val="24"/>
          </w:rPr>
          <w:t>6.3.1</w:t>
        </w:r>
        <w:r>
          <w:rPr>
            <w:rFonts w:ascii="Arial" w:hAnsi="Arial" w:cs="Arial"/>
            <w:sz w:val="24"/>
            <w:szCs w:val="24"/>
          </w:rPr>
          <w:tab/>
        </w:r>
        <w:r w:rsidRPr="007531CA">
          <w:rPr>
            <w:rFonts w:ascii="Arial" w:hAnsi="Arial" w:cs="Arial"/>
            <w:sz w:val="24"/>
            <w:szCs w:val="24"/>
          </w:rPr>
          <w:tab/>
        </w:r>
        <w:bookmarkEnd w:id="80"/>
        <w:proofErr w:type="spellStart"/>
        <w:r w:rsidRPr="00604C3B">
          <w:rPr>
            <w:rStyle w:val="StyleHeading3h3CourierNewChar"/>
            <w:rFonts w:eastAsiaTheme="minorEastAsia"/>
          </w:rPr>
          <w:t>CoordinationEntity</w:t>
        </w:r>
        <w:proofErr w:type="spellEnd"/>
        <w:r>
          <w:rPr>
            <w:rFonts w:ascii="Arial" w:hAnsi="Arial" w:cs="Arial"/>
            <w:sz w:val="24"/>
            <w:szCs w:val="24"/>
          </w:rPr>
          <w:t xml:space="preserve"> </w:t>
        </w:r>
      </w:ins>
    </w:p>
    <w:p w14:paraId="4CB25B93" w14:textId="77777777" w:rsidR="00D1573F" w:rsidRPr="006D3A13" w:rsidRDefault="00D1573F" w:rsidP="00D1573F">
      <w:pPr>
        <w:overflowPunct w:val="0"/>
        <w:autoSpaceDE w:val="0"/>
        <w:autoSpaceDN w:val="0"/>
        <w:adjustRightInd w:val="0"/>
        <w:textAlignment w:val="baseline"/>
        <w:rPr>
          <w:ins w:id="83" w:author="Rapp" w:date="2025-04-28T11:53:00Z" w16du:dateUtc="2025-04-28T09:53:00Z"/>
          <w:rFonts w:ascii="Arial" w:hAnsi="Arial" w:cs="Arial"/>
          <w:sz w:val="24"/>
          <w:szCs w:val="24"/>
        </w:rPr>
      </w:pPr>
      <w:ins w:id="84" w:author="Rapp" w:date="2025-04-28T11:53:00Z" w16du:dateUtc="2025-04-28T09:53:00Z">
        <w:r w:rsidRPr="006D3A13">
          <w:rPr>
            <w:rFonts w:ascii="Arial" w:hAnsi="Arial" w:cs="Arial"/>
            <w:sz w:val="24"/>
            <w:szCs w:val="24"/>
          </w:rPr>
          <w:t>6.3.A.1</w:t>
        </w:r>
        <w:r w:rsidRPr="006D3A13">
          <w:rPr>
            <w:rFonts w:ascii="Arial" w:hAnsi="Arial" w:cs="Arial"/>
            <w:sz w:val="24"/>
            <w:szCs w:val="24"/>
          </w:rPr>
          <w:tab/>
          <w:t>Definition</w:t>
        </w:r>
      </w:ins>
    </w:p>
    <w:p w14:paraId="716FE5F9" w14:textId="77777777" w:rsidR="00D1573F" w:rsidRPr="00766903" w:rsidRDefault="00D1573F" w:rsidP="00D1573F">
      <w:pPr>
        <w:rPr>
          <w:ins w:id="85" w:author="Rapp" w:date="2025-04-28T11:53:00Z" w16du:dateUtc="2025-04-28T09:53:00Z"/>
        </w:rPr>
      </w:pPr>
      <w:ins w:id="86" w:author="Rapp" w:date="2025-04-28T11:53:00Z" w16du:dateUtc="2025-04-28T09:53:00Z">
        <w:r w:rsidRPr="00766903">
          <w:rPr>
            <w:rFonts w:cs="Arial"/>
          </w:rPr>
          <w:t>This</w:t>
        </w:r>
        <w:r w:rsidRPr="00766903">
          <w:rPr>
            <w:rFonts w:eastAsia="Courier New"/>
          </w:rPr>
          <w:t xml:space="preserve"> </w:t>
        </w:r>
        <w:r w:rsidRPr="00766903">
          <w:rPr>
            <w:lang w:eastAsia="zh-CN"/>
          </w:rPr>
          <w:t>IOC</w:t>
        </w:r>
        <w:r w:rsidRPr="00766903">
          <w:rPr>
            <w:rFonts w:eastAsia="Courier New"/>
          </w:rPr>
          <w:t xml:space="preserve"> </w:t>
        </w:r>
        <w:r w:rsidRPr="00766903">
          <w:rPr>
            <w:rFonts w:cs="Arial"/>
          </w:rPr>
          <w:t xml:space="preserve">represents the </w:t>
        </w:r>
        <w:proofErr w:type="spellStart"/>
        <w:r>
          <w:rPr>
            <w:rFonts w:ascii="Courier New" w:hAnsi="Courier New" w:cs="Courier New"/>
            <w:sz w:val="22"/>
          </w:rPr>
          <w:t>CoordinationEntity</w:t>
        </w:r>
        <w:proofErr w:type="spellEnd"/>
        <w:r>
          <w:rPr>
            <w:rFonts w:ascii="Courier New" w:hAnsi="Courier New" w:cs="Courier New"/>
            <w:sz w:val="22"/>
          </w:rPr>
          <w:t xml:space="preserve"> </w:t>
        </w:r>
        <w:r w:rsidRPr="00766903">
          <w:rPr>
            <w:rFonts w:ascii="Courier New" w:hAnsi="Courier New" w:cs="Courier New"/>
            <w:sz w:val="22"/>
          </w:rPr>
          <w:t xml:space="preserve"> </w:t>
        </w:r>
        <w:r w:rsidRPr="00766903">
          <w:rPr>
            <w:rFonts w:cs="Arial"/>
          </w:rPr>
          <w:t>that is responsible for coordinating closed control loops to avoid, detect or resolve CCL conflicts</w:t>
        </w:r>
        <w:r w:rsidRPr="00766903">
          <w:t xml:space="preserve">. </w:t>
        </w:r>
      </w:ins>
    </w:p>
    <w:p w14:paraId="6CD67DE9" w14:textId="77777777" w:rsidR="00D1573F" w:rsidRPr="00766903" w:rsidRDefault="00D1573F" w:rsidP="00D1573F">
      <w:pPr>
        <w:spacing w:line="264" w:lineRule="auto"/>
        <w:rPr>
          <w:ins w:id="87" w:author="Rapp" w:date="2025-04-28T11:53:00Z" w16du:dateUtc="2025-04-28T09:53:00Z"/>
          <w:rFonts w:eastAsia="Courier New"/>
        </w:rPr>
      </w:pPr>
      <w:ins w:id="88" w:author="Rapp" w:date="2025-04-28T11:53:00Z" w16du:dateUtc="2025-04-28T09:53:00Z">
        <w:r w:rsidRPr="00766903">
          <w:t xml:space="preserve">The </w:t>
        </w:r>
        <w:proofErr w:type="spellStart"/>
        <w:r w:rsidRPr="00766903">
          <w:t>ClosedControlLoop</w:t>
        </w:r>
        <w:proofErr w:type="spellEnd"/>
        <w:r w:rsidRPr="00766903">
          <w:t xml:space="preserve"> is name-contained by </w:t>
        </w:r>
        <w:proofErr w:type="spellStart"/>
        <w:r w:rsidRPr="00766903">
          <w:rPr>
            <w:rFonts w:ascii="Courier New" w:hAnsi="Courier New" w:cs="Courier New"/>
          </w:rPr>
          <w:t>SubNetwork</w:t>
        </w:r>
        <w:proofErr w:type="spellEnd"/>
        <w:r w:rsidRPr="00766903">
          <w:rPr>
            <w:rFonts w:ascii="Courier New" w:hAnsi="Courier New" w:cs="Courier New"/>
          </w:rPr>
          <w:t xml:space="preserve"> </w:t>
        </w:r>
        <w:r w:rsidRPr="00766903">
          <w:t xml:space="preserve">or </w:t>
        </w:r>
        <w:proofErr w:type="spellStart"/>
        <w:r w:rsidRPr="00766903">
          <w:rPr>
            <w:rFonts w:ascii="Courier New" w:hAnsi="Courier New" w:cs="Courier New"/>
          </w:rPr>
          <w:t>ManagedElement</w:t>
        </w:r>
        <w:proofErr w:type="spellEnd"/>
        <w:r w:rsidRPr="00766903">
          <w:t xml:space="preserve"> and is associated with one or more CCLs which the </w:t>
        </w:r>
        <w:proofErr w:type="spellStart"/>
        <w:r>
          <w:rPr>
            <w:rFonts w:ascii="Courier New" w:hAnsi="Courier New" w:cs="Courier New"/>
            <w:sz w:val="22"/>
          </w:rPr>
          <w:t>CoordinationEntity</w:t>
        </w:r>
        <w:proofErr w:type="spellEnd"/>
        <w:r>
          <w:rPr>
            <w:rFonts w:ascii="Courier New" w:hAnsi="Courier New" w:cs="Courier New"/>
            <w:sz w:val="22"/>
          </w:rPr>
          <w:t xml:space="preserve"> </w:t>
        </w:r>
        <w:r w:rsidRPr="00766903">
          <w:t xml:space="preserve"> shall be responsible for coordinating. </w:t>
        </w:r>
      </w:ins>
    </w:p>
    <w:p w14:paraId="7BA9489B" w14:textId="77777777" w:rsidR="00D1573F" w:rsidRPr="006D3A13" w:rsidRDefault="00D1573F" w:rsidP="00D1573F">
      <w:pPr>
        <w:overflowPunct w:val="0"/>
        <w:autoSpaceDE w:val="0"/>
        <w:autoSpaceDN w:val="0"/>
        <w:adjustRightInd w:val="0"/>
        <w:textAlignment w:val="baseline"/>
        <w:rPr>
          <w:ins w:id="89" w:author="Rapp" w:date="2025-04-28T11:53:00Z" w16du:dateUtc="2025-04-28T09:53:00Z"/>
          <w:rFonts w:ascii="Arial" w:hAnsi="Arial" w:cs="Arial"/>
          <w:sz w:val="24"/>
          <w:szCs w:val="24"/>
        </w:rPr>
      </w:pPr>
      <w:ins w:id="90" w:author="Rapp" w:date="2025-04-28T11:53:00Z" w16du:dateUtc="2025-04-28T09:53:00Z">
        <w:r w:rsidRPr="006D3A13">
          <w:rPr>
            <w:rFonts w:ascii="Arial" w:hAnsi="Arial" w:cs="Arial"/>
            <w:sz w:val="24"/>
            <w:szCs w:val="24"/>
          </w:rPr>
          <w:t>6.3.A.2</w:t>
        </w:r>
        <w:r w:rsidRPr="006D3A13">
          <w:rPr>
            <w:rFonts w:ascii="Arial" w:hAnsi="Arial" w:cs="Arial"/>
            <w:sz w:val="24"/>
            <w:szCs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6"/>
        <w:gridCol w:w="1681"/>
        <w:gridCol w:w="1166"/>
        <w:gridCol w:w="1076"/>
        <w:gridCol w:w="1116"/>
        <w:gridCol w:w="1236"/>
      </w:tblGrid>
      <w:tr w:rsidR="00D1573F" w:rsidRPr="00766903" w14:paraId="357FB5CE" w14:textId="77777777" w:rsidTr="00991A9A">
        <w:trPr>
          <w:cantSplit/>
          <w:jc w:val="center"/>
          <w:ins w:id="91" w:author="Rapp" w:date="2025-04-28T11:53:00Z"/>
        </w:trPr>
        <w:tc>
          <w:tcPr>
            <w:tcW w:w="3356" w:type="dxa"/>
            <w:shd w:val="clear" w:color="auto" w:fill="auto"/>
            <w:tcMar>
              <w:top w:w="0" w:type="dxa"/>
              <w:left w:w="28" w:type="dxa"/>
              <w:bottom w:w="0" w:type="dxa"/>
              <w:right w:w="108" w:type="dxa"/>
            </w:tcMar>
            <w:hideMark/>
          </w:tcPr>
          <w:p w14:paraId="285350FB" w14:textId="77777777" w:rsidR="00D1573F" w:rsidRPr="00766903" w:rsidRDefault="00D1573F" w:rsidP="00991A9A">
            <w:pPr>
              <w:pStyle w:val="TAH"/>
              <w:rPr>
                <w:ins w:id="92" w:author="Rapp" w:date="2025-04-28T11:53:00Z" w16du:dateUtc="2025-04-28T09:53:00Z"/>
              </w:rPr>
            </w:pPr>
            <w:ins w:id="93" w:author="Rapp" w:date="2025-04-28T11:53:00Z" w16du:dateUtc="2025-04-28T09:53:00Z">
              <w:r w:rsidRPr="00766903">
                <w:t>Attribute name</w:t>
              </w:r>
            </w:ins>
          </w:p>
        </w:tc>
        <w:tc>
          <w:tcPr>
            <w:tcW w:w="1681" w:type="dxa"/>
            <w:shd w:val="clear" w:color="auto" w:fill="auto"/>
            <w:tcMar>
              <w:top w:w="0" w:type="dxa"/>
              <w:left w:w="28" w:type="dxa"/>
              <w:bottom w:w="0" w:type="dxa"/>
              <w:right w:w="108" w:type="dxa"/>
            </w:tcMar>
            <w:hideMark/>
          </w:tcPr>
          <w:p w14:paraId="1F566B9A" w14:textId="77777777" w:rsidR="00D1573F" w:rsidRPr="00766903" w:rsidRDefault="00D1573F" w:rsidP="00991A9A">
            <w:pPr>
              <w:pStyle w:val="TAH"/>
              <w:rPr>
                <w:ins w:id="94" w:author="Rapp" w:date="2025-04-28T11:53:00Z" w16du:dateUtc="2025-04-28T09:53:00Z"/>
              </w:rPr>
            </w:pPr>
            <w:ins w:id="95" w:author="Rapp" w:date="2025-04-28T11:53:00Z" w16du:dateUtc="2025-04-28T09:53:00Z">
              <w:r w:rsidRPr="00766903">
                <w:t>Support Qualifier</w:t>
              </w:r>
            </w:ins>
          </w:p>
        </w:tc>
        <w:tc>
          <w:tcPr>
            <w:tcW w:w="1166" w:type="dxa"/>
            <w:shd w:val="clear" w:color="auto" w:fill="auto"/>
            <w:tcMar>
              <w:top w:w="0" w:type="dxa"/>
              <w:left w:w="28" w:type="dxa"/>
              <w:bottom w:w="0" w:type="dxa"/>
              <w:right w:w="108" w:type="dxa"/>
            </w:tcMar>
            <w:vAlign w:val="bottom"/>
            <w:hideMark/>
          </w:tcPr>
          <w:p w14:paraId="516AB22F" w14:textId="77777777" w:rsidR="00D1573F" w:rsidRPr="00766903" w:rsidRDefault="00D1573F" w:rsidP="00991A9A">
            <w:pPr>
              <w:pStyle w:val="TAH"/>
              <w:rPr>
                <w:ins w:id="96" w:author="Rapp" w:date="2025-04-28T11:53:00Z" w16du:dateUtc="2025-04-28T09:53:00Z"/>
              </w:rPr>
            </w:pPr>
            <w:proofErr w:type="spellStart"/>
            <w:ins w:id="97" w:author="Rapp" w:date="2025-04-28T11:53:00Z" w16du:dateUtc="2025-04-28T09:53:00Z">
              <w:r w:rsidRPr="00766903">
                <w:t>isReadable</w:t>
              </w:r>
              <w:proofErr w:type="spellEnd"/>
              <w:r w:rsidRPr="00766903">
                <w:t xml:space="preserve"> </w:t>
              </w:r>
            </w:ins>
          </w:p>
        </w:tc>
        <w:tc>
          <w:tcPr>
            <w:tcW w:w="1076" w:type="dxa"/>
            <w:shd w:val="clear" w:color="auto" w:fill="auto"/>
            <w:tcMar>
              <w:top w:w="0" w:type="dxa"/>
              <w:left w:w="28" w:type="dxa"/>
              <w:bottom w:w="0" w:type="dxa"/>
              <w:right w:w="108" w:type="dxa"/>
            </w:tcMar>
            <w:vAlign w:val="bottom"/>
            <w:hideMark/>
          </w:tcPr>
          <w:p w14:paraId="05429A9B" w14:textId="77777777" w:rsidR="00D1573F" w:rsidRPr="00766903" w:rsidRDefault="00D1573F" w:rsidP="00991A9A">
            <w:pPr>
              <w:pStyle w:val="TAH"/>
              <w:rPr>
                <w:ins w:id="98" w:author="Rapp" w:date="2025-04-28T11:53:00Z" w16du:dateUtc="2025-04-28T09:53:00Z"/>
              </w:rPr>
            </w:pPr>
            <w:proofErr w:type="spellStart"/>
            <w:ins w:id="99" w:author="Rapp" w:date="2025-04-28T11:53:00Z" w16du:dateUtc="2025-04-28T09:53:00Z">
              <w:r w:rsidRPr="00766903">
                <w:t>isWritable</w:t>
              </w:r>
              <w:proofErr w:type="spellEnd"/>
            </w:ins>
          </w:p>
        </w:tc>
        <w:tc>
          <w:tcPr>
            <w:tcW w:w="1116" w:type="dxa"/>
            <w:shd w:val="clear" w:color="auto" w:fill="auto"/>
            <w:tcMar>
              <w:top w:w="0" w:type="dxa"/>
              <w:left w:w="28" w:type="dxa"/>
              <w:bottom w:w="0" w:type="dxa"/>
              <w:right w:w="108" w:type="dxa"/>
            </w:tcMar>
            <w:hideMark/>
          </w:tcPr>
          <w:p w14:paraId="6731E481" w14:textId="77777777" w:rsidR="00D1573F" w:rsidRPr="00766903" w:rsidRDefault="00D1573F" w:rsidP="00991A9A">
            <w:pPr>
              <w:pStyle w:val="TAH"/>
              <w:rPr>
                <w:ins w:id="100" w:author="Rapp" w:date="2025-04-28T11:53:00Z" w16du:dateUtc="2025-04-28T09:53:00Z"/>
              </w:rPr>
            </w:pPr>
            <w:proofErr w:type="spellStart"/>
            <w:ins w:id="101" w:author="Rapp" w:date="2025-04-28T11:53:00Z" w16du:dateUtc="2025-04-28T09:53:00Z">
              <w:r w:rsidRPr="00766903">
                <w:t>isInvariant</w:t>
              </w:r>
              <w:proofErr w:type="spellEnd"/>
            </w:ins>
          </w:p>
        </w:tc>
        <w:tc>
          <w:tcPr>
            <w:tcW w:w="1236" w:type="dxa"/>
            <w:shd w:val="clear" w:color="auto" w:fill="auto"/>
            <w:tcMar>
              <w:top w:w="0" w:type="dxa"/>
              <w:left w:w="28" w:type="dxa"/>
              <w:bottom w:w="0" w:type="dxa"/>
              <w:right w:w="108" w:type="dxa"/>
            </w:tcMar>
            <w:hideMark/>
          </w:tcPr>
          <w:p w14:paraId="00180B8C" w14:textId="77777777" w:rsidR="00D1573F" w:rsidRPr="00766903" w:rsidRDefault="00D1573F" w:rsidP="00991A9A">
            <w:pPr>
              <w:pStyle w:val="TAH"/>
              <w:rPr>
                <w:ins w:id="102" w:author="Rapp" w:date="2025-04-28T11:53:00Z" w16du:dateUtc="2025-04-28T09:53:00Z"/>
              </w:rPr>
            </w:pPr>
            <w:proofErr w:type="spellStart"/>
            <w:ins w:id="103" w:author="Rapp" w:date="2025-04-28T11:53:00Z" w16du:dateUtc="2025-04-28T09:53:00Z">
              <w:r w:rsidRPr="00766903">
                <w:t>isNotifyable</w:t>
              </w:r>
              <w:proofErr w:type="spellEnd"/>
            </w:ins>
          </w:p>
        </w:tc>
      </w:tr>
      <w:tr w:rsidR="00D1573F" w:rsidRPr="00766903" w14:paraId="0C12A887" w14:textId="77777777" w:rsidTr="00991A9A">
        <w:trPr>
          <w:cantSplit/>
          <w:jc w:val="center"/>
          <w:ins w:id="104" w:author="Rapp" w:date="2025-04-28T11:53:00Z"/>
        </w:trPr>
        <w:tc>
          <w:tcPr>
            <w:tcW w:w="3356" w:type="dxa"/>
            <w:shd w:val="clear" w:color="auto" w:fill="auto"/>
            <w:tcMar>
              <w:top w:w="0" w:type="dxa"/>
              <w:left w:w="28" w:type="dxa"/>
              <w:bottom w:w="0" w:type="dxa"/>
              <w:right w:w="108" w:type="dxa"/>
            </w:tcMar>
          </w:tcPr>
          <w:p w14:paraId="7F6E5F4C" w14:textId="77777777" w:rsidR="00D1573F" w:rsidRPr="00766903" w:rsidRDefault="00D1573F" w:rsidP="00991A9A">
            <w:pPr>
              <w:pStyle w:val="TAL"/>
              <w:overflowPunct w:val="0"/>
              <w:autoSpaceDE w:val="0"/>
              <w:autoSpaceDN w:val="0"/>
              <w:adjustRightInd w:val="0"/>
              <w:textAlignment w:val="baseline"/>
              <w:rPr>
                <w:ins w:id="105" w:author="Rapp" w:date="2025-04-28T11:53:00Z" w16du:dateUtc="2025-04-28T09:53:00Z"/>
                <w:rFonts w:ascii="Courier New" w:hAnsi="Courier New" w:cs="Courier New"/>
              </w:rPr>
            </w:pPr>
            <w:proofErr w:type="spellStart"/>
            <w:ins w:id="106" w:author="Rapp" w:date="2025-04-28T11:53:00Z" w16du:dateUtc="2025-04-28T09:53:00Z">
              <w:r>
                <w:rPr>
                  <w:rFonts w:ascii="Courier New" w:hAnsi="Courier New" w:cs="Courier New"/>
                </w:rPr>
                <w:t>c</w:t>
              </w:r>
              <w:r w:rsidRPr="00CE0AD7">
                <w:rPr>
                  <w:rFonts w:ascii="Courier New" w:hAnsi="Courier New" w:cs="Courier New"/>
                </w:rPr>
                <w:t>oordinationCapability</w:t>
              </w:r>
              <w:proofErr w:type="spellEnd"/>
            </w:ins>
          </w:p>
        </w:tc>
        <w:tc>
          <w:tcPr>
            <w:tcW w:w="1681" w:type="dxa"/>
            <w:shd w:val="clear" w:color="auto" w:fill="auto"/>
            <w:tcMar>
              <w:top w:w="0" w:type="dxa"/>
              <w:left w:w="28" w:type="dxa"/>
              <w:bottom w:w="0" w:type="dxa"/>
              <w:right w:w="108" w:type="dxa"/>
            </w:tcMar>
          </w:tcPr>
          <w:p w14:paraId="484AEEAE" w14:textId="77777777" w:rsidR="00D1573F" w:rsidRPr="00766903" w:rsidRDefault="00D1573F" w:rsidP="00991A9A">
            <w:pPr>
              <w:pStyle w:val="TAL"/>
              <w:jc w:val="center"/>
              <w:rPr>
                <w:ins w:id="107" w:author="Rapp" w:date="2025-04-28T11:53:00Z" w16du:dateUtc="2025-04-28T09:53:00Z"/>
                <w:rFonts w:cs="Arial"/>
              </w:rPr>
            </w:pPr>
            <w:ins w:id="108" w:author="Rapp" w:date="2025-04-28T11:53:00Z" w16du:dateUtc="2025-04-28T09:53:00Z">
              <w:r>
                <w:rPr>
                  <w:rFonts w:cs="Arial"/>
                </w:rPr>
                <w:t>M</w:t>
              </w:r>
            </w:ins>
          </w:p>
        </w:tc>
        <w:tc>
          <w:tcPr>
            <w:tcW w:w="1166" w:type="dxa"/>
            <w:shd w:val="clear" w:color="auto" w:fill="auto"/>
            <w:tcMar>
              <w:top w:w="0" w:type="dxa"/>
              <w:left w:w="28" w:type="dxa"/>
              <w:bottom w:w="0" w:type="dxa"/>
              <w:right w:w="108" w:type="dxa"/>
            </w:tcMar>
          </w:tcPr>
          <w:p w14:paraId="7DB35DA7" w14:textId="77777777" w:rsidR="00D1573F" w:rsidRPr="00766903" w:rsidRDefault="00D1573F" w:rsidP="00991A9A">
            <w:pPr>
              <w:pStyle w:val="TAL"/>
              <w:jc w:val="center"/>
              <w:rPr>
                <w:ins w:id="109" w:author="Rapp" w:date="2025-04-28T11:53:00Z" w16du:dateUtc="2025-04-28T09:53:00Z"/>
              </w:rPr>
            </w:pPr>
            <w:ins w:id="110" w:author="Rapp" w:date="2025-04-28T11:53:00Z" w16du:dateUtc="2025-04-28T09:53:00Z">
              <w:r w:rsidRPr="00766903">
                <w:t>T</w:t>
              </w:r>
            </w:ins>
          </w:p>
        </w:tc>
        <w:tc>
          <w:tcPr>
            <w:tcW w:w="1076" w:type="dxa"/>
            <w:shd w:val="clear" w:color="auto" w:fill="auto"/>
            <w:tcMar>
              <w:top w:w="0" w:type="dxa"/>
              <w:left w:w="28" w:type="dxa"/>
              <w:bottom w:w="0" w:type="dxa"/>
              <w:right w:w="108" w:type="dxa"/>
            </w:tcMar>
          </w:tcPr>
          <w:p w14:paraId="651CC4B4" w14:textId="77777777" w:rsidR="00D1573F" w:rsidRPr="00766903" w:rsidRDefault="00D1573F" w:rsidP="00991A9A">
            <w:pPr>
              <w:pStyle w:val="TAL"/>
              <w:jc w:val="center"/>
              <w:rPr>
                <w:ins w:id="111" w:author="Rapp" w:date="2025-04-28T11:53:00Z" w16du:dateUtc="2025-04-28T09:53:00Z"/>
              </w:rPr>
            </w:pPr>
            <w:ins w:id="112" w:author="Rapp" w:date="2025-04-28T11:53:00Z" w16du:dateUtc="2025-04-28T09:53:00Z">
              <w:r w:rsidRPr="00766903">
                <w:t>T</w:t>
              </w:r>
            </w:ins>
          </w:p>
        </w:tc>
        <w:tc>
          <w:tcPr>
            <w:tcW w:w="1116" w:type="dxa"/>
            <w:shd w:val="clear" w:color="auto" w:fill="auto"/>
            <w:tcMar>
              <w:top w:w="0" w:type="dxa"/>
              <w:left w:w="28" w:type="dxa"/>
              <w:bottom w:w="0" w:type="dxa"/>
              <w:right w:w="108" w:type="dxa"/>
            </w:tcMar>
          </w:tcPr>
          <w:p w14:paraId="1BB3231B" w14:textId="77777777" w:rsidR="00D1573F" w:rsidRPr="00766903" w:rsidRDefault="00D1573F" w:rsidP="00991A9A">
            <w:pPr>
              <w:pStyle w:val="TAL"/>
              <w:jc w:val="center"/>
              <w:rPr>
                <w:ins w:id="113" w:author="Rapp" w:date="2025-04-28T11:53:00Z" w16du:dateUtc="2025-04-28T09:53:00Z"/>
              </w:rPr>
            </w:pPr>
            <w:ins w:id="114" w:author="Rapp" w:date="2025-04-28T11:53:00Z" w16du:dateUtc="2025-04-28T09:53:00Z">
              <w:r w:rsidRPr="00766903">
                <w:t>F</w:t>
              </w:r>
            </w:ins>
          </w:p>
        </w:tc>
        <w:tc>
          <w:tcPr>
            <w:tcW w:w="1236" w:type="dxa"/>
            <w:shd w:val="clear" w:color="auto" w:fill="auto"/>
            <w:tcMar>
              <w:top w:w="0" w:type="dxa"/>
              <w:left w:w="28" w:type="dxa"/>
              <w:bottom w:w="0" w:type="dxa"/>
              <w:right w:w="108" w:type="dxa"/>
            </w:tcMar>
          </w:tcPr>
          <w:p w14:paraId="425683FF" w14:textId="77777777" w:rsidR="00D1573F" w:rsidRPr="00766903" w:rsidRDefault="00D1573F" w:rsidP="00991A9A">
            <w:pPr>
              <w:pStyle w:val="TAL"/>
              <w:jc w:val="center"/>
              <w:rPr>
                <w:ins w:id="115" w:author="Rapp" w:date="2025-04-28T11:53:00Z" w16du:dateUtc="2025-04-28T09:53:00Z"/>
              </w:rPr>
            </w:pPr>
            <w:ins w:id="116" w:author="Rapp" w:date="2025-04-28T11:53:00Z" w16du:dateUtc="2025-04-28T09:53:00Z">
              <w:r w:rsidRPr="00766903">
                <w:rPr>
                  <w:lang w:eastAsia="zh-CN"/>
                </w:rPr>
                <w:t>T</w:t>
              </w:r>
            </w:ins>
          </w:p>
        </w:tc>
      </w:tr>
      <w:tr w:rsidR="00D1573F" w:rsidRPr="00766903" w14:paraId="01A0657E" w14:textId="77777777" w:rsidTr="00991A9A">
        <w:trPr>
          <w:cantSplit/>
          <w:jc w:val="center"/>
          <w:ins w:id="117" w:author="Rapp" w:date="2025-04-28T11:53:00Z"/>
        </w:trPr>
        <w:tc>
          <w:tcPr>
            <w:tcW w:w="3356" w:type="dxa"/>
            <w:shd w:val="clear" w:color="auto" w:fill="auto"/>
            <w:tcMar>
              <w:top w:w="0" w:type="dxa"/>
              <w:left w:w="28" w:type="dxa"/>
              <w:bottom w:w="0" w:type="dxa"/>
              <w:right w:w="108" w:type="dxa"/>
            </w:tcMar>
          </w:tcPr>
          <w:p w14:paraId="42D8032F" w14:textId="77777777" w:rsidR="00D1573F" w:rsidRPr="00766903" w:rsidRDefault="00D1573F" w:rsidP="00991A9A">
            <w:pPr>
              <w:pStyle w:val="TAL"/>
              <w:rPr>
                <w:ins w:id="118" w:author="Rapp" w:date="2025-04-28T11:53:00Z" w16du:dateUtc="2025-04-28T09:53:00Z"/>
                <w:rFonts w:ascii="Courier New" w:hAnsi="Courier New" w:cs="Courier New"/>
              </w:rPr>
            </w:pPr>
            <w:ins w:id="119" w:author="Rapp" w:date="2025-04-28T11:53:00Z" w16du:dateUtc="2025-04-28T09:53:00Z">
              <w:r w:rsidRPr="00766903">
                <w:rPr>
                  <w:b/>
                  <w:bCs/>
                </w:rPr>
                <w:t>Attribute related to role</w:t>
              </w:r>
            </w:ins>
          </w:p>
        </w:tc>
        <w:tc>
          <w:tcPr>
            <w:tcW w:w="1681" w:type="dxa"/>
            <w:shd w:val="clear" w:color="auto" w:fill="auto"/>
            <w:tcMar>
              <w:top w:w="0" w:type="dxa"/>
              <w:left w:w="28" w:type="dxa"/>
              <w:bottom w:w="0" w:type="dxa"/>
              <w:right w:w="108" w:type="dxa"/>
            </w:tcMar>
          </w:tcPr>
          <w:p w14:paraId="73FEE821" w14:textId="77777777" w:rsidR="00D1573F" w:rsidRPr="00766903" w:rsidRDefault="00D1573F" w:rsidP="00991A9A">
            <w:pPr>
              <w:pStyle w:val="TAL"/>
              <w:jc w:val="center"/>
              <w:rPr>
                <w:ins w:id="120" w:author="Rapp" w:date="2025-04-28T11:53:00Z" w16du:dateUtc="2025-04-28T09:53:00Z"/>
              </w:rPr>
            </w:pPr>
          </w:p>
        </w:tc>
        <w:tc>
          <w:tcPr>
            <w:tcW w:w="1166" w:type="dxa"/>
            <w:shd w:val="clear" w:color="auto" w:fill="auto"/>
            <w:tcMar>
              <w:top w:w="0" w:type="dxa"/>
              <w:left w:w="28" w:type="dxa"/>
              <w:bottom w:w="0" w:type="dxa"/>
              <w:right w:w="108" w:type="dxa"/>
            </w:tcMar>
          </w:tcPr>
          <w:p w14:paraId="151C33D3" w14:textId="77777777" w:rsidR="00D1573F" w:rsidRPr="00766903" w:rsidRDefault="00D1573F" w:rsidP="00991A9A">
            <w:pPr>
              <w:pStyle w:val="TAL"/>
              <w:jc w:val="center"/>
              <w:rPr>
                <w:ins w:id="121" w:author="Rapp" w:date="2025-04-28T11:53:00Z" w16du:dateUtc="2025-04-28T09:53:00Z"/>
              </w:rPr>
            </w:pPr>
          </w:p>
        </w:tc>
        <w:tc>
          <w:tcPr>
            <w:tcW w:w="1076" w:type="dxa"/>
            <w:shd w:val="clear" w:color="auto" w:fill="auto"/>
            <w:tcMar>
              <w:top w:w="0" w:type="dxa"/>
              <w:left w:w="28" w:type="dxa"/>
              <w:bottom w:w="0" w:type="dxa"/>
              <w:right w:w="108" w:type="dxa"/>
            </w:tcMar>
          </w:tcPr>
          <w:p w14:paraId="75FCE69D" w14:textId="77777777" w:rsidR="00D1573F" w:rsidRPr="00766903" w:rsidRDefault="00D1573F" w:rsidP="00991A9A">
            <w:pPr>
              <w:pStyle w:val="TAL"/>
              <w:jc w:val="center"/>
              <w:rPr>
                <w:ins w:id="122" w:author="Rapp" w:date="2025-04-28T11:53:00Z" w16du:dateUtc="2025-04-28T09:53:00Z"/>
              </w:rPr>
            </w:pPr>
          </w:p>
        </w:tc>
        <w:tc>
          <w:tcPr>
            <w:tcW w:w="1116" w:type="dxa"/>
            <w:shd w:val="clear" w:color="auto" w:fill="auto"/>
            <w:tcMar>
              <w:top w:w="0" w:type="dxa"/>
              <w:left w:w="28" w:type="dxa"/>
              <w:bottom w:w="0" w:type="dxa"/>
              <w:right w:w="108" w:type="dxa"/>
            </w:tcMar>
          </w:tcPr>
          <w:p w14:paraId="02280163" w14:textId="77777777" w:rsidR="00D1573F" w:rsidRPr="00766903" w:rsidRDefault="00D1573F" w:rsidP="00991A9A">
            <w:pPr>
              <w:pStyle w:val="TAL"/>
              <w:jc w:val="center"/>
              <w:rPr>
                <w:ins w:id="123" w:author="Rapp" w:date="2025-04-28T11:53:00Z" w16du:dateUtc="2025-04-28T09:53:00Z"/>
                <w:lang w:eastAsia="zh-CN"/>
              </w:rPr>
            </w:pPr>
          </w:p>
        </w:tc>
        <w:tc>
          <w:tcPr>
            <w:tcW w:w="1236" w:type="dxa"/>
            <w:shd w:val="clear" w:color="auto" w:fill="auto"/>
            <w:tcMar>
              <w:top w:w="0" w:type="dxa"/>
              <w:left w:w="28" w:type="dxa"/>
              <w:bottom w:w="0" w:type="dxa"/>
              <w:right w:w="108" w:type="dxa"/>
            </w:tcMar>
          </w:tcPr>
          <w:p w14:paraId="53C9D941" w14:textId="77777777" w:rsidR="00D1573F" w:rsidRPr="00766903" w:rsidRDefault="00D1573F" w:rsidP="00991A9A">
            <w:pPr>
              <w:pStyle w:val="TAL"/>
              <w:jc w:val="center"/>
              <w:rPr>
                <w:ins w:id="124" w:author="Rapp" w:date="2025-04-28T11:53:00Z" w16du:dateUtc="2025-04-28T09:53:00Z"/>
                <w:lang w:eastAsia="zh-CN"/>
              </w:rPr>
            </w:pPr>
          </w:p>
        </w:tc>
      </w:tr>
      <w:tr w:rsidR="00D1573F" w:rsidRPr="00766903" w14:paraId="25AFE152" w14:textId="77777777" w:rsidTr="00991A9A">
        <w:trPr>
          <w:cantSplit/>
          <w:jc w:val="center"/>
          <w:ins w:id="125" w:author="Rapp" w:date="2025-04-28T11:53:00Z"/>
        </w:trPr>
        <w:tc>
          <w:tcPr>
            <w:tcW w:w="3356" w:type="dxa"/>
            <w:shd w:val="clear" w:color="auto" w:fill="auto"/>
            <w:tcMar>
              <w:top w:w="0" w:type="dxa"/>
              <w:left w:w="28" w:type="dxa"/>
              <w:bottom w:w="0" w:type="dxa"/>
              <w:right w:w="108" w:type="dxa"/>
            </w:tcMar>
          </w:tcPr>
          <w:p w14:paraId="016232D9" w14:textId="77777777" w:rsidR="00D1573F" w:rsidRPr="00766903" w:rsidRDefault="00D1573F" w:rsidP="00991A9A">
            <w:pPr>
              <w:pStyle w:val="TAL"/>
              <w:rPr>
                <w:ins w:id="126" w:author="Rapp" w:date="2025-04-28T11:53:00Z" w16du:dateUtc="2025-04-28T09:53:00Z"/>
                <w:rFonts w:ascii="Courier New" w:hAnsi="Courier New" w:cs="Courier New"/>
              </w:rPr>
            </w:pPr>
          </w:p>
        </w:tc>
        <w:tc>
          <w:tcPr>
            <w:tcW w:w="1681" w:type="dxa"/>
            <w:shd w:val="clear" w:color="auto" w:fill="auto"/>
            <w:tcMar>
              <w:top w:w="0" w:type="dxa"/>
              <w:left w:w="28" w:type="dxa"/>
              <w:bottom w:w="0" w:type="dxa"/>
              <w:right w:w="108" w:type="dxa"/>
            </w:tcMar>
          </w:tcPr>
          <w:p w14:paraId="2F45586B" w14:textId="77777777" w:rsidR="00D1573F" w:rsidRPr="00766903" w:rsidRDefault="00D1573F" w:rsidP="00991A9A">
            <w:pPr>
              <w:pStyle w:val="TAL"/>
              <w:jc w:val="center"/>
              <w:rPr>
                <w:ins w:id="127" w:author="Rapp" w:date="2025-04-28T11:53:00Z" w16du:dateUtc="2025-04-28T09:53:00Z"/>
              </w:rPr>
            </w:pPr>
          </w:p>
        </w:tc>
        <w:tc>
          <w:tcPr>
            <w:tcW w:w="1166" w:type="dxa"/>
            <w:shd w:val="clear" w:color="auto" w:fill="auto"/>
            <w:tcMar>
              <w:top w:w="0" w:type="dxa"/>
              <w:left w:w="28" w:type="dxa"/>
              <w:bottom w:w="0" w:type="dxa"/>
              <w:right w:w="108" w:type="dxa"/>
            </w:tcMar>
          </w:tcPr>
          <w:p w14:paraId="125DDEF2" w14:textId="77777777" w:rsidR="00D1573F" w:rsidRPr="00766903" w:rsidRDefault="00D1573F" w:rsidP="00991A9A">
            <w:pPr>
              <w:pStyle w:val="TAL"/>
              <w:jc w:val="center"/>
              <w:rPr>
                <w:ins w:id="128" w:author="Rapp" w:date="2025-04-28T11:53:00Z" w16du:dateUtc="2025-04-28T09:53:00Z"/>
              </w:rPr>
            </w:pPr>
          </w:p>
        </w:tc>
        <w:tc>
          <w:tcPr>
            <w:tcW w:w="1076" w:type="dxa"/>
            <w:shd w:val="clear" w:color="auto" w:fill="auto"/>
            <w:tcMar>
              <w:top w:w="0" w:type="dxa"/>
              <w:left w:w="28" w:type="dxa"/>
              <w:bottom w:w="0" w:type="dxa"/>
              <w:right w:w="108" w:type="dxa"/>
            </w:tcMar>
          </w:tcPr>
          <w:p w14:paraId="363E9B7B" w14:textId="77777777" w:rsidR="00D1573F" w:rsidRPr="00766903" w:rsidRDefault="00D1573F" w:rsidP="00991A9A">
            <w:pPr>
              <w:pStyle w:val="TAL"/>
              <w:jc w:val="center"/>
              <w:rPr>
                <w:ins w:id="129" w:author="Rapp" w:date="2025-04-28T11:53:00Z" w16du:dateUtc="2025-04-28T09:53:00Z"/>
              </w:rPr>
            </w:pPr>
          </w:p>
        </w:tc>
        <w:tc>
          <w:tcPr>
            <w:tcW w:w="1116" w:type="dxa"/>
            <w:shd w:val="clear" w:color="auto" w:fill="auto"/>
            <w:tcMar>
              <w:top w:w="0" w:type="dxa"/>
              <w:left w:w="28" w:type="dxa"/>
              <w:bottom w:w="0" w:type="dxa"/>
              <w:right w:w="108" w:type="dxa"/>
            </w:tcMar>
          </w:tcPr>
          <w:p w14:paraId="1ADF8A4D" w14:textId="77777777" w:rsidR="00D1573F" w:rsidRPr="00766903" w:rsidRDefault="00D1573F" w:rsidP="00991A9A">
            <w:pPr>
              <w:pStyle w:val="TAL"/>
              <w:jc w:val="center"/>
              <w:rPr>
                <w:ins w:id="130" w:author="Rapp" w:date="2025-04-28T11:53:00Z" w16du:dateUtc="2025-04-28T09:53:00Z"/>
                <w:lang w:eastAsia="zh-CN"/>
              </w:rPr>
            </w:pPr>
          </w:p>
        </w:tc>
        <w:tc>
          <w:tcPr>
            <w:tcW w:w="1236" w:type="dxa"/>
            <w:shd w:val="clear" w:color="auto" w:fill="auto"/>
            <w:tcMar>
              <w:top w:w="0" w:type="dxa"/>
              <w:left w:w="28" w:type="dxa"/>
              <w:bottom w:w="0" w:type="dxa"/>
              <w:right w:w="108" w:type="dxa"/>
            </w:tcMar>
          </w:tcPr>
          <w:p w14:paraId="0CC96838" w14:textId="77777777" w:rsidR="00D1573F" w:rsidRPr="00766903" w:rsidRDefault="00D1573F" w:rsidP="00991A9A">
            <w:pPr>
              <w:pStyle w:val="TAL"/>
              <w:jc w:val="center"/>
              <w:rPr>
                <w:ins w:id="131" w:author="Rapp" w:date="2025-04-28T11:53:00Z" w16du:dateUtc="2025-04-28T09:53:00Z"/>
                <w:lang w:eastAsia="zh-CN"/>
              </w:rPr>
            </w:pPr>
          </w:p>
        </w:tc>
      </w:tr>
    </w:tbl>
    <w:p w14:paraId="6763CA5F" w14:textId="77777777" w:rsidR="00D1573F" w:rsidRPr="006D3A13" w:rsidRDefault="00D1573F" w:rsidP="00D1573F">
      <w:pPr>
        <w:overflowPunct w:val="0"/>
        <w:autoSpaceDE w:val="0"/>
        <w:autoSpaceDN w:val="0"/>
        <w:adjustRightInd w:val="0"/>
        <w:textAlignment w:val="baseline"/>
        <w:rPr>
          <w:ins w:id="132" w:author="Rapp" w:date="2025-04-28T11:53:00Z" w16du:dateUtc="2025-04-28T09:53:00Z"/>
        </w:rPr>
      </w:pPr>
    </w:p>
    <w:p w14:paraId="7A579891" w14:textId="77777777" w:rsidR="00D1573F" w:rsidRPr="006D3A13" w:rsidRDefault="00D1573F" w:rsidP="00D1573F">
      <w:pPr>
        <w:overflowPunct w:val="0"/>
        <w:autoSpaceDE w:val="0"/>
        <w:autoSpaceDN w:val="0"/>
        <w:adjustRightInd w:val="0"/>
        <w:textAlignment w:val="baseline"/>
        <w:rPr>
          <w:ins w:id="133" w:author="Rapp" w:date="2025-04-28T11:53:00Z" w16du:dateUtc="2025-04-28T09:53:00Z"/>
          <w:rFonts w:ascii="Arial" w:hAnsi="Arial" w:cs="Arial"/>
          <w:sz w:val="24"/>
          <w:szCs w:val="24"/>
        </w:rPr>
      </w:pPr>
      <w:ins w:id="134" w:author="Rapp" w:date="2025-04-28T11:53:00Z" w16du:dateUtc="2025-04-28T09:53:00Z">
        <w:r w:rsidRPr="006D3A13">
          <w:rPr>
            <w:rFonts w:ascii="Arial" w:hAnsi="Arial" w:cs="Arial"/>
            <w:sz w:val="24"/>
            <w:szCs w:val="24"/>
          </w:rPr>
          <w:t>6.3.A.3</w:t>
        </w:r>
        <w:r w:rsidRPr="006D3A13">
          <w:rPr>
            <w:rFonts w:ascii="Arial" w:hAnsi="Arial" w:cs="Arial"/>
            <w:sz w:val="24"/>
            <w:szCs w:val="24"/>
          </w:rPr>
          <w:tab/>
          <w:t>Attribute constraints</w:t>
        </w:r>
      </w:ins>
    </w:p>
    <w:p w14:paraId="0D84EEC3" w14:textId="77777777" w:rsidR="00D1573F" w:rsidRPr="00766903" w:rsidRDefault="00D1573F" w:rsidP="00D1573F">
      <w:pPr>
        <w:rPr>
          <w:ins w:id="135" w:author="Rapp" w:date="2025-04-28T11:53:00Z" w16du:dateUtc="2025-04-28T09:53:00Z"/>
        </w:rPr>
      </w:pPr>
      <w:ins w:id="136" w:author="Rapp" w:date="2025-04-28T11:53:00Z" w16du:dateUtc="2025-04-28T09:53:00Z">
        <w:r w:rsidRPr="00766903">
          <w:t>None</w:t>
        </w:r>
      </w:ins>
    </w:p>
    <w:p w14:paraId="3FC85A86" w14:textId="77777777" w:rsidR="00D1573F" w:rsidRPr="00766903" w:rsidRDefault="00D1573F" w:rsidP="00D1573F">
      <w:pPr>
        <w:rPr>
          <w:ins w:id="137" w:author="Rapp" w:date="2025-04-28T11:53:00Z" w16du:dateUtc="2025-04-28T09:53:00Z"/>
        </w:rPr>
      </w:pPr>
    </w:p>
    <w:p w14:paraId="04459C8D" w14:textId="77777777" w:rsidR="00D1573F" w:rsidRPr="006D3A13" w:rsidRDefault="00D1573F" w:rsidP="00D1573F">
      <w:pPr>
        <w:overflowPunct w:val="0"/>
        <w:autoSpaceDE w:val="0"/>
        <w:autoSpaceDN w:val="0"/>
        <w:adjustRightInd w:val="0"/>
        <w:textAlignment w:val="baseline"/>
        <w:rPr>
          <w:ins w:id="138" w:author="Rapp" w:date="2025-04-28T11:53:00Z" w16du:dateUtc="2025-04-28T09:53:00Z"/>
          <w:rFonts w:ascii="Arial" w:hAnsi="Arial" w:cs="Arial"/>
          <w:sz w:val="24"/>
          <w:szCs w:val="24"/>
        </w:rPr>
      </w:pPr>
      <w:ins w:id="139" w:author="Rapp" w:date="2025-04-28T11:53:00Z" w16du:dateUtc="2025-04-28T09:53:00Z">
        <w:r w:rsidRPr="006D3A13">
          <w:rPr>
            <w:rFonts w:ascii="Arial" w:hAnsi="Arial" w:cs="Arial"/>
            <w:sz w:val="24"/>
            <w:szCs w:val="24"/>
          </w:rPr>
          <w:t>6.3.A.4</w:t>
        </w:r>
        <w:r w:rsidRPr="006D3A13">
          <w:rPr>
            <w:rFonts w:ascii="Arial" w:hAnsi="Arial" w:cs="Arial"/>
            <w:sz w:val="24"/>
            <w:szCs w:val="24"/>
          </w:rPr>
          <w:tab/>
          <w:t>Notifications</w:t>
        </w:r>
      </w:ins>
    </w:p>
    <w:p w14:paraId="7D9386D7" w14:textId="77777777" w:rsidR="00D1573F" w:rsidRPr="004171EA" w:rsidRDefault="00D1573F" w:rsidP="00D1573F">
      <w:pPr>
        <w:rPr>
          <w:ins w:id="140" w:author="Rapp" w:date="2025-04-28T11:53:00Z" w16du:dateUtc="2025-04-28T09:53:00Z"/>
        </w:rPr>
      </w:pPr>
      <w:ins w:id="141" w:author="Rapp" w:date="2025-04-28T11:53:00Z" w16du:dateUtc="2025-04-28T09:53:00Z">
        <w:r w:rsidRPr="004171EA">
          <w:t>The common notifications defined in clauses 6.1 are valid for this IOC, without exceptions.</w:t>
        </w:r>
      </w:ins>
    </w:p>
    <w:p w14:paraId="1FA8DA19" w14:textId="77777777" w:rsidR="00D1573F" w:rsidRPr="00766903" w:rsidRDefault="00D1573F" w:rsidP="00D1573F">
      <w:pPr>
        <w:rPr>
          <w:ins w:id="142" w:author="Rapp" w:date="2025-04-28T11:53:00Z" w16du:dateUtc="2025-04-28T09:53:00Z"/>
        </w:rPr>
      </w:pPr>
    </w:p>
    <w:p w14:paraId="2BC3AB74" w14:textId="77777777" w:rsidR="00D1573F" w:rsidRPr="007531CA" w:rsidRDefault="00D1573F" w:rsidP="00D1573F">
      <w:pPr>
        <w:overflowPunct w:val="0"/>
        <w:autoSpaceDE w:val="0"/>
        <w:autoSpaceDN w:val="0"/>
        <w:adjustRightInd w:val="0"/>
        <w:textAlignment w:val="baseline"/>
        <w:rPr>
          <w:ins w:id="143" w:author="Rapp" w:date="2025-04-28T11:53:00Z" w16du:dateUtc="2025-04-28T09:53:00Z"/>
          <w:rFonts w:ascii="Arial" w:hAnsi="Arial" w:cs="Arial"/>
          <w:sz w:val="24"/>
          <w:szCs w:val="24"/>
        </w:rPr>
      </w:pPr>
      <w:ins w:id="144" w:author="Rapp" w:date="2025-04-28T11:53:00Z" w16du:dateUtc="2025-04-28T09:53:00Z">
        <w:r w:rsidRPr="007531CA">
          <w:rPr>
            <w:rFonts w:ascii="Arial" w:hAnsi="Arial" w:cs="Arial"/>
            <w:sz w:val="24"/>
            <w:szCs w:val="24"/>
          </w:rPr>
          <w:lastRenderedPageBreak/>
          <w:t>6.3.B</w:t>
        </w:r>
        <w:r w:rsidRPr="007531CA">
          <w:rPr>
            <w:rFonts w:ascii="Arial" w:hAnsi="Arial" w:cs="Arial"/>
            <w:sz w:val="24"/>
            <w:szCs w:val="24"/>
          </w:rPr>
          <w:tab/>
        </w:r>
        <w:r>
          <w:rPr>
            <w:rFonts w:ascii="Arial" w:hAnsi="Arial" w:cs="Arial"/>
            <w:sz w:val="24"/>
            <w:szCs w:val="24"/>
          </w:rPr>
          <w:tab/>
        </w:r>
        <w:proofErr w:type="spellStart"/>
        <w:r w:rsidRPr="00604C3B">
          <w:rPr>
            <w:rStyle w:val="StyleHeading3h3CourierNewChar"/>
            <w:rFonts w:eastAsiaTheme="minorEastAsia"/>
          </w:rPr>
          <w:t>CoordinationCapability</w:t>
        </w:r>
        <w:proofErr w:type="spellEnd"/>
        <w:r w:rsidRPr="00604C3B">
          <w:rPr>
            <w:rStyle w:val="StyleHeading3h3CourierNewChar"/>
            <w:rFonts w:eastAsiaTheme="minorEastAsia"/>
          </w:rPr>
          <w:t xml:space="preserve"> &lt;&lt;</w:t>
        </w:r>
        <w:proofErr w:type="spellStart"/>
        <w:r w:rsidRPr="00604C3B">
          <w:rPr>
            <w:rStyle w:val="StyleHeading3h3CourierNewChar"/>
            <w:rFonts w:eastAsiaTheme="minorEastAsia"/>
          </w:rPr>
          <w:t>dataType</w:t>
        </w:r>
        <w:proofErr w:type="spellEnd"/>
        <w:r w:rsidRPr="00604C3B">
          <w:rPr>
            <w:rStyle w:val="StyleHeading3h3CourierNewChar"/>
            <w:rFonts w:eastAsiaTheme="minorEastAsia"/>
          </w:rPr>
          <w:t>&gt;&gt;</w:t>
        </w:r>
      </w:ins>
    </w:p>
    <w:p w14:paraId="0C9547BA" w14:textId="77777777" w:rsidR="00D1573F" w:rsidRPr="006D3A13" w:rsidRDefault="00D1573F" w:rsidP="00D1573F">
      <w:pPr>
        <w:overflowPunct w:val="0"/>
        <w:autoSpaceDE w:val="0"/>
        <w:autoSpaceDN w:val="0"/>
        <w:adjustRightInd w:val="0"/>
        <w:textAlignment w:val="baseline"/>
        <w:rPr>
          <w:ins w:id="145" w:author="Rapp" w:date="2025-04-28T11:53:00Z" w16du:dateUtc="2025-04-28T09:53:00Z"/>
          <w:rFonts w:ascii="Arial" w:hAnsi="Arial" w:cs="Arial"/>
          <w:sz w:val="24"/>
          <w:szCs w:val="24"/>
        </w:rPr>
      </w:pPr>
      <w:ins w:id="146" w:author="Rapp" w:date="2025-04-28T11:53:00Z" w16du:dateUtc="2025-04-28T09:53:00Z">
        <w:r w:rsidRPr="006D3A13">
          <w:rPr>
            <w:rFonts w:ascii="Arial" w:hAnsi="Arial" w:cs="Arial"/>
            <w:sz w:val="24"/>
            <w:szCs w:val="24"/>
          </w:rPr>
          <w:t>6.3.B.1</w:t>
        </w:r>
        <w:r w:rsidRPr="006D3A13">
          <w:rPr>
            <w:rFonts w:ascii="Arial" w:hAnsi="Arial" w:cs="Arial"/>
            <w:sz w:val="24"/>
            <w:szCs w:val="24"/>
          </w:rPr>
          <w:tab/>
          <w:t>Definition</w:t>
        </w:r>
      </w:ins>
    </w:p>
    <w:p w14:paraId="55ED6217" w14:textId="77777777" w:rsidR="00D1573F" w:rsidRDefault="00D1573F" w:rsidP="00D1573F">
      <w:pPr>
        <w:pStyle w:val="TAL"/>
        <w:tabs>
          <w:tab w:val="left" w:pos="774"/>
        </w:tabs>
        <w:jc w:val="both"/>
        <w:rPr>
          <w:ins w:id="147" w:author="Rapp" w:date="2025-04-28T16:25:00Z" w16du:dateUtc="2025-04-28T14:25:00Z"/>
        </w:rPr>
      </w:pPr>
      <w:ins w:id="148" w:author="Rapp" w:date="2025-04-28T11:53:00Z" w16du:dateUtc="2025-04-28T09:53:00Z">
        <w:r w:rsidRPr="00766903">
          <w:t xml:space="preserve">This data type represents the information and a capability of the </w:t>
        </w:r>
        <w:proofErr w:type="spellStart"/>
        <w:r w:rsidRPr="007C5D18">
          <w:rPr>
            <w:rFonts w:ascii="Courier New" w:hAnsi="Courier New" w:cs="Courier New" w:hint="eastAsia"/>
          </w:rPr>
          <w:t>C</w:t>
        </w:r>
        <w:r w:rsidRPr="007C5D18">
          <w:rPr>
            <w:rFonts w:ascii="Courier New" w:hAnsi="Courier New" w:cs="Courier New"/>
          </w:rPr>
          <w:t>oordinationEntity</w:t>
        </w:r>
        <w:proofErr w:type="spellEnd"/>
        <w:r w:rsidRPr="00766903">
          <w:t xml:space="preserve"> for </w:t>
        </w:r>
        <w:r>
          <w:t>Coordinating</w:t>
        </w:r>
        <w:r w:rsidRPr="00766903">
          <w:t xml:space="preserve"> CCL goals. </w:t>
        </w:r>
      </w:ins>
    </w:p>
    <w:p w14:paraId="4F33E4F1" w14:textId="77777777" w:rsidR="00604C3B" w:rsidRPr="00766903" w:rsidRDefault="00604C3B" w:rsidP="00D1573F">
      <w:pPr>
        <w:pStyle w:val="TAL"/>
        <w:tabs>
          <w:tab w:val="left" w:pos="774"/>
        </w:tabs>
        <w:jc w:val="both"/>
        <w:rPr>
          <w:ins w:id="149" w:author="Rapp" w:date="2025-04-28T11:53:00Z" w16du:dateUtc="2025-04-28T09:53:00Z"/>
        </w:rPr>
      </w:pPr>
    </w:p>
    <w:p w14:paraId="0ED8FD0D" w14:textId="77777777" w:rsidR="00D1573F" w:rsidRPr="006D3A13" w:rsidRDefault="00D1573F" w:rsidP="00D1573F">
      <w:pPr>
        <w:overflowPunct w:val="0"/>
        <w:autoSpaceDE w:val="0"/>
        <w:autoSpaceDN w:val="0"/>
        <w:adjustRightInd w:val="0"/>
        <w:textAlignment w:val="baseline"/>
        <w:rPr>
          <w:ins w:id="150" w:author="Rapp" w:date="2025-04-28T11:53:00Z" w16du:dateUtc="2025-04-28T09:53:00Z"/>
          <w:rFonts w:ascii="Arial" w:hAnsi="Arial" w:cs="Arial"/>
          <w:sz w:val="24"/>
          <w:szCs w:val="24"/>
        </w:rPr>
      </w:pPr>
      <w:ins w:id="151" w:author="Rapp" w:date="2025-04-28T11:53:00Z" w16du:dateUtc="2025-04-28T09:53:00Z">
        <w:r w:rsidRPr="006D3A13">
          <w:rPr>
            <w:rFonts w:ascii="Arial" w:hAnsi="Arial" w:cs="Arial"/>
            <w:sz w:val="24"/>
            <w:szCs w:val="24"/>
          </w:rPr>
          <w:t>6.3.B.2</w:t>
        </w:r>
        <w:r w:rsidRPr="006D3A13">
          <w:rPr>
            <w:rFonts w:ascii="Arial" w:hAnsi="Arial" w:cs="Arial"/>
            <w:sz w:val="24"/>
            <w:szCs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1573F" w:rsidRPr="00766903" w14:paraId="097462EE" w14:textId="77777777" w:rsidTr="00991A9A">
        <w:trPr>
          <w:cantSplit/>
          <w:jc w:val="center"/>
          <w:ins w:id="152" w:author="Rapp" w:date="2025-04-28T11:53:00Z"/>
        </w:trPr>
        <w:tc>
          <w:tcPr>
            <w:tcW w:w="4084" w:type="dxa"/>
            <w:shd w:val="pct10" w:color="auto" w:fill="FFFFFF"/>
            <w:vAlign w:val="center"/>
          </w:tcPr>
          <w:p w14:paraId="35709664" w14:textId="77777777" w:rsidR="00D1573F" w:rsidRPr="00766903" w:rsidRDefault="00D1573F" w:rsidP="00991A9A">
            <w:pPr>
              <w:pStyle w:val="TAH"/>
              <w:rPr>
                <w:ins w:id="153" w:author="Rapp" w:date="2025-04-28T11:53:00Z" w16du:dateUtc="2025-04-28T09:53:00Z"/>
              </w:rPr>
            </w:pPr>
            <w:ins w:id="154" w:author="Rapp" w:date="2025-04-28T11:53:00Z" w16du:dateUtc="2025-04-28T09:53:00Z">
              <w:r w:rsidRPr="00766903">
                <w:t>Attribute name</w:t>
              </w:r>
            </w:ins>
          </w:p>
        </w:tc>
        <w:tc>
          <w:tcPr>
            <w:tcW w:w="947" w:type="dxa"/>
            <w:shd w:val="pct10" w:color="auto" w:fill="FFFFFF"/>
            <w:vAlign w:val="center"/>
          </w:tcPr>
          <w:p w14:paraId="3B465CC9" w14:textId="77777777" w:rsidR="00D1573F" w:rsidRPr="00766903" w:rsidRDefault="00D1573F" w:rsidP="00991A9A">
            <w:pPr>
              <w:pStyle w:val="TAH"/>
              <w:rPr>
                <w:ins w:id="155" w:author="Rapp" w:date="2025-04-28T11:53:00Z" w16du:dateUtc="2025-04-28T09:53:00Z"/>
              </w:rPr>
            </w:pPr>
            <w:ins w:id="156" w:author="Rapp" w:date="2025-04-28T11:53:00Z" w16du:dateUtc="2025-04-28T09:53:00Z">
              <w:r w:rsidRPr="00766903">
                <w:t>S</w:t>
              </w:r>
            </w:ins>
          </w:p>
        </w:tc>
        <w:tc>
          <w:tcPr>
            <w:tcW w:w="1167" w:type="dxa"/>
            <w:shd w:val="pct10" w:color="auto" w:fill="FFFFFF"/>
            <w:vAlign w:val="center"/>
          </w:tcPr>
          <w:p w14:paraId="1562586C" w14:textId="77777777" w:rsidR="00D1573F" w:rsidRPr="00766903" w:rsidRDefault="00D1573F" w:rsidP="00991A9A">
            <w:pPr>
              <w:pStyle w:val="TAH"/>
              <w:rPr>
                <w:ins w:id="157" w:author="Rapp" w:date="2025-04-28T11:53:00Z" w16du:dateUtc="2025-04-28T09:53:00Z"/>
              </w:rPr>
            </w:pPr>
            <w:proofErr w:type="spellStart"/>
            <w:ins w:id="158" w:author="Rapp" w:date="2025-04-28T11:53:00Z" w16du:dateUtc="2025-04-28T09:53:00Z">
              <w:r w:rsidRPr="00766903">
                <w:t>isReadable</w:t>
              </w:r>
              <w:proofErr w:type="spellEnd"/>
            </w:ins>
          </w:p>
        </w:tc>
        <w:tc>
          <w:tcPr>
            <w:tcW w:w="1077" w:type="dxa"/>
            <w:shd w:val="pct10" w:color="auto" w:fill="FFFFFF"/>
            <w:vAlign w:val="center"/>
          </w:tcPr>
          <w:p w14:paraId="78E6F30F" w14:textId="77777777" w:rsidR="00D1573F" w:rsidRPr="00766903" w:rsidRDefault="00D1573F" w:rsidP="00991A9A">
            <w:pPr>
              <w:pStyle w:val="TAH"/>
              <w:rPr>
                <w:ins w:id="159" w:author="Rapp" w:date="2025-04-28T11:53:00Z" w16du:dateUtc="2025-04-28T09:53:00Z"/>
              </w:rPr>
            </w:pPr>
            <w:proofErr w:type="spellStart"/>
            <w:ins w:id="160" w:author="Rapp" w:date="2025-04-28T11:53:00Z" w16du:dateUtc="2025-04-28T09:53:00Z">
              <w:r w:rsidRPr="00766903">
                <w:t>isWritable</w:t>
              </w:r>
              <w:proofErr w:type="spellEnd"/>
            </w:ins>
          </w:p>
        </w:tc>
        <w:tc>
          <w:tcPr>
            <w:tcW w:w="1117" w:type="dxa"/>
            <w:shd w:val="pct10" w:color="auto" w:fill="FFFFFF"/>
            <w:vAlign w:val="center"/>
          </w:tcPr>
          <w:p w14:paraId="4F077FC2" w14:textId="77777777" w:rsidR="00D1573F" w:rsidRPr="00766903" w:rsidRDefault="00D1573F" w:rsidP="00991A9A">
            <w:pPr>
              <w:pStyle w:val="TAH"/>
              <w:rPr>
                <w:ins w:id="161" w:author="Rapp" w:date="2025-04-28T11:53:00Z" w16du:dateUtc="2025-04-28T09:53:00Z"/>
              </w:rPr>
            </w:pPr>
            <w:proofErr w:type="spellStart"/>
            <w:ins w:id="162" w:author="Rapp" w:date="2025-04-28T11:53:00Z" w16du:dateUtc="2025-04-28T09:53:00Z">
              <w:r w:rsidRPr="00766903">
                <w:rPr>
                  <w:rFonts w:cs="Arial"/>
                  <w:bCs/>
                  <w:szCs w:val="18"/>
                </w:rPr>
                <w:t>isInvariant</w:t>
              </w:r>
              <w:proofErr w:type="spellEnd"/>
            </w:ins>
          </w:p>
        </w:tc>
        <w:tc>
          <w:tcPr>
            <w:tcW w:w="1237" w:type="dxa"/>
            <w:shd w:val="pct10" w:color="auto" w:fill="FFFFFF"/>
            <w:vAlign w:val="center"/>
          </w:tcPr>
          <w:p w14:paraId="6DBD124F" w14:textId="77777777" w:rsidR="00D1573F" w:rsidRPr="00766903" w:rsidRDefault="00D1573F" w:rsidP="00991A9A">
            <w:pPr>
              <w:pStyle w:val="TAH"/>
              <w:rPr>
                <w:ins w:id="163" w:author="Rapp" w:date="2025-04-28T11:53:00Z" w16du:dateUtc="2025-04-28T09:53:00Z"/>
              </w:rPr>
            </w:pPr>
            <w:proofErr w:type="spellStart"/>
            <w:ins w:id="164" w:author="Rapp" w:date="2025-04-28T11:53:00Z" w16du:dateUtc="2025-04-28T09:53:00Z">
              <w:r w:rsidRPr="00766903">
                <w:t>isNotifyable</w:t>
              </w:r>
              <w:proofErr w:type="spellEnd"/>
            </w:ins>
          </w:p>
        </w:tc>
      </w:tr>
      <w:tr w:rsidR="00D1573F" w:rsidRPr="00766903" w14:paraId="5DB42696" w14:textId="77777777" w:rsidTr="00991A9A">
        <w:trPr>
          <w:cantSplit/>
          <w:jc w:val="center"/>
          <w:ins w:id="165" w:author="Rapp" w:date="2025-04-28T11:53:00Z"/>
        </w:trPr>
        <w:tc>
          <w:tcPr>
            <w:tcW w:w="4084" w:type="dxa"/>
          </w:tcPr>
          <w:p w14:paraId="5103EC3F" w14:textId="77777777" w:rsidR="00D1573F" w:rsidRPr="00766903" w:rsidDel="00EB4D4F" w:rsidRDefault="00D1573F" w:rsidP="00991A9A">
            <w:pPr>
              <w:pStyle w:val="TAL"/>
              <w:tabs>
                <w:tab w:val="left" w:pos="774"/>
              </w:tabs>
              <w:jc w:val="both"/>
              <w:rPr>
                <w:ins w:id="166" w:author="Rapp" w:date="2025-04-28T11:53:00Z" w16du:dateUtc="2025-04-28T09:53:00Z"/>
                <w:rFonts w:ascii="Courier New" w:hAnsi="Courier New" w:cs="Courier New"/>
              </w:rPr>
            </w:pPr>
            <w:proofErr w:type="spellStart"/>
            <w:ins w:id="167" w:author="Rapp" w:date="2025-04-28T11:53:00Z" w16du:dateUtc="2025-04-28T09:53:00Z">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roofErr w:type="spellEnd"/>
            </w:ins>
          </w:p>
        </w:tc>
        <w:tc>
          <w:tcPr>
            <w:tcW w:w="947" w:type="dxa"/>
          </w:tcPr>
          <w:p w14:paraId="1E8B1809" w14:textId="77777777" w:rsidR="00D1573F" w:rsidRPr="00766903" w:rsidRDefault="00D1573F" w:rsidP="00991A9A">
            <w:pPr>
              <w:pStyle w:val="TAL"/>
              <w:jc w:val="center"/>
              <w:rPr>
                <w:ins w:id="168" w:author="Rapp" w:date="2025-04-28T11:53:00Z" w16du:dateUtc="2025-04-28T09:53:00Z"/>
              </w:rPr>
            </w:pPr>
            <w:ins w:id="169" w:author="Rapp" w:date="2025-04-28T11:53:00Z" w16du:dateUtc="2025-04-28T09:53:00Z">
              <w:r w:rsidRPr="00766903">
                <w:t>M</w:t>
              </w:r>
            </w:ins>
          </w:p>
        </w:tc>
        <w:tc>
          <w:tcPr>
            <w:tcW w:w="1167" w:type="dxa"/>
          </w:tcPr>
          <w:p w14:paraId="5925E15E" w14:textId="77777777" w:rsidR="00D1573F" w:rsidRPr="00766903" w:rsidRDefault="00D1573F" w:rsidP="00991A9A">
            <w:pPr>
              <w:pStyle w:val="TAL"/>
              <w:jc w:val="center"/>
              <w:rPr>
                <w:ins w:id="170" w:author="Rapp" w:date="2025-04-28T11:53:00Z" w16du:dateUtc="2025-04-28T09:53:00Z"/>
              </w:rPr>
            </w:pPr>
            <w:ins w:id="171" w:author="Rapp" w:date="2025-04-28T11:53:00Z" w16du:dateUtc="2025-04-28T09:53:00Z">
              <w:r w:rsidRPr="00766903">
                <w:t>T</w:t>
              </w:r>
            </w:ins>
          </w:p>
        </w:tc>
        <w:tc>
          <w:tcPr>
            <w:tcW w:w="1077" w:type="dxa"/>
          </w:tcPr>
          <w:p w14:paraId="1D43B3A9" w14:textId="77777777" w:rsidR="00D1573F" w:rsidRPr="00766903" w:rsidDel="00281BAB" w:rsidRDefault="00D1573F" w:rsidP="00991A9A">
            <w:pPr>
              <w:pStyle w:val="TAL"/>
              <w:jc w:val="center"/>
              <w:rPr>
                <w:ins w:id="172" w:author="Rapp" w:date="2025-04-28T11:53:00Z" w16du:dateUtc="2025-04-28T09:53:00Z"/>
              </w:rPr>
            </w:pPr>
            <w:ins w:id="173" w:author="Rapp" w:date="2025-04-28T11:53:00Z" w16du:dateUtc="2025-04-28T09:53:00Z">
              <w:r w:rsidRPr="00766903">
                <w:t>T</w:t>
              </w:r>
            </w:ins>
          </w:p>
        </w:tc>
        <w:tc>
          <w:tcPr>
            <w:tcW w:w="1117" w:type="dxa"/>
          </w:tcPr>
          <w:p w14:paraId="49500C12" w14:textId="77777777" w:rsidR="00D1573F" w:rsidRPr="00766903" w:rsidDel="000455BF" w:rsidRDefault="00D1573F" w:rsidP="00991A9A">
            <w:pPr>
              <w:pStyle w:val="TAL"/>
              <w:jc w:val="center"/>
              <w:rPr>
                <w:ins w:id="174" w:author="Rapp" w:date="2025-04-28T11:53:00Z" w16du:dateUtc="2025-04-28T09:53:00Z"/>
              </w:rPr>
            </w:pPr>
            <w:ins w:id="175" w:author="Rapp" w:date="2025-04-28T11:53:00Z" w16du:dateUtc="2025-04-28T09:53:00Z">
              <w:r w:rsidRPr="00766903">
                <w:t>F</w:t>
              </w:r>
            </w:ins>
          </w:p>
        </w:tc>
        <w:tc>
          <w:tcPr>
            <w:tcW w:w="1237" w:type="dxa"/>
          </w:tcPr>
          <w:p w14:paraId="1EEBF8CA" w14:textId="77777777" w:rsidR="00D1573F" w:rsidRPr="00766903" w:rsidRDefault="00D1573F" w:rsidP="00991A9A">
            <w:pPr>
              <w:pStyle w:val="TAL"/>
              <w:jc w:val="center"/>
              <w:rPr>
                <w:ins w:id="176" w:author="Rapp" w:date="2025-04-28T11:53:00Z" w16du:dateUtc="2025-04-28T09:53:00Z"/>
                <w:lang w:eastAsia="zh-CN"/>
              </w:rPr>
            </w:pPr>
            <w:ins w:id="177" w:author="Rapp" w:date="2025-04-28T11:53:00Z" w16du:dateUtc="2025-04-28T09:53:00Z">
              <w:r w:rsidRPr="00766903">
                <w:rPr>
                  <w:lang w:eastAsia="zh-CN"/>
                </w:rPr>
                <w:t>T</w:t>
              </w:r>
            </w:ins>
          </w:p>
        </w:tc>
      </w:tr>
      <w:tr w:rsidR="00D1573F" w:rsidRPr="00766903" w14:paraId="4CAB5727" w14:textId="77777777" w:rsidTr="00991A9A">
        <w:trPr>
          <w:cantSplit/>
          <w:jc w:val="center"/>
          <w:ins w:id="178" w:author="Rapp" w:date="2025-04-28T11:53:00Z"/>
        </w:trPr>
        <w:tc>
          <w:tcPr>
            <w:tcW w:w="4084" w:type="dxa"/>
          </w:tcPr>
          <w:p w14:paraId="63393416" w14:textId="77777777" w:rsidR="00D1573F" w:rsidRPr="00766903" w:rsidRDefault="00D1573F" w:rsidP="00991A9A">
            <w:pPr>
              <w:pStyle w:val="TAL"/>
              <w:tabs>
                <w:tab w:val="left" w:pos="774"/>
              </w:tabs>
              <w:jc w:val="both"/>
              <w:rPr>
                <w:ins w:id="179" w:author="Rapp" w:date="2025-04-28T11:53:00Z" w16du:dateUtc="2025-04-28T09:53:00Z"/>
                <w:rFonts w:ascii="Courier New" w:hAnsi="Courier New" w:cs="Courier New"/>
              </w:rPr>
            </w:pPr>
            <w:proofErr w:type="spellStart"/>
            <w:ins w:id="180" w:author="Rapp" w:date="2025-04-28T11:53:00Z" w16du:dateUtc="2025-04-28T09:53:00Z">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Pr>
                  <w:rFonts w:ascii="Courier New" w:hAnsi="Courier New" w:cs="Courier New"/>
                </w:rPr>
                <w:t>Type</w:t>
              </w:r>
              <w:proofErr w:type="spellEnd"/>
            </w:ins>
          </w:p>
        </w:tc>
        <w:tc>
          <w:tcPr>
            <w:tcW w:w="947" w:type="dxa"/>
          </w:tcPr>
          <w:p w14:paraId="249029E7" w14:textId="77777777" w:rsidR="00D1573F" w:rsidRPr="00766903" w:rsidRDefault="00D1573F" w:rsidP="00991A9A">
            <w:pPr>
              <w:pStyle w:val="TAL"/>
              <w:jc w:val="center"/>
              <w:rPr>
                <w:ins w:id="181" w:author="Rapp" w:date="2025-04-28T11:53:00Z" w16du:dateUtc="2025-04-28T09:53:00Z"/>
              </w:rPr>
            </w:pPr>
            <w:ins w:id="182" w:author="Rapp" w:date="2025-04-28T11:53:00Z" w16du:dateUtc="2025-04-28T09:53:00Z">
              <w:r w:rsidRPr="00766903">
                <w:t>M</w:t>
              </w:r>
            </w:ins>
          </w:p>
        </w:tc>
        <w:tc>
          <w:tcPr>
            <w:tcW w:w="1167" w:type="dxa"/>
          </w:tcPr>
          <w:p w14:paraId="49A44AB3" w14:textId="77777777" w:rsidR="00D1573F" w:rsidRPr="00766903" w:rsidRDefault="00D1573F" w:rsidP="00991A9A">
            <w:pPr>
              <w:pStyle w:val="TAL"/>
              <w:jc w:val="center"/>
              <w:rPr>
                <w:ins w:id="183" w:author="Rapp" w:date="2025-04-28T11:53:00Z" w16du:dateUtc="2025-04-28T09:53:00Z"/>
              </w:rPr>
            </w:pPr>
            <w:ins w:id="184" w:author="Rapp" w:date="2025-04-28T11:53:00Z" w16du:dateUtc="2025-04-28T09:53:00Z">
              <w:r w:rsidRPr="00766903">
                <w:t>T</w:t>
              </w:r>
            </w:ins>
          </w:p>
        </w:tc>
        <w:tc>
          <w:tcPr>
            <w:tcW w:w="1077" w:type="dxa"/>
          </w:tcPr>
          <w:p w14:paraId="3ED28F51" w14:textId="77777777" w:rsidR="00D1573F" w:rsidRPr="00766903" w:rsidRDefault="00D1573F" w:rsidP="00991A9A">
            <w:pPr>
              <w:pStyle w:val="TAL"/>
              <w:jc w:val="center"/>
              <w:rPr>
                <w:ins w:id="185" w:author="Rapp" w:date="2025-04-28T11:53:00Z" w16du:dateUtc="2025-04-28T09:53:00Z"/>
              </w:rPr>
            </w:pPr>
            <w:ins w:id="186" w:author="Rapp" w:date="2025-04-28T11:53:00Z" w16du:dateUtc="2025-04-28T09:53:00Z">
              <w:r w:rsidRPr="00766903">
                <w:t>T</w:t>
              </w:r>
            </w:ins>
          </w:p>
        </w:tc>
        <w:tc>
          <w:tcPr>
            <w:tcW w:w="1117" w:type="dxa"/>
          </w:tcPr>
          <w:p w14:paraId="2ED0EB8C" w14:textId="77777777" w:rsidR="00D1573F" w:rsidRPr="00766903" w:rsidRDefault="00D1573F" w:rsidP="00991A9A">
            <w:pPr>
              <w:pStyle w:val="TAL"/>
              <w:jc w:val="center"/>
              <w:rPr>
                <w:ins w:id="187" w:author="Rapp" w:date="2025-04-28T11:53:00Z" w16du:dateUtc="2025-04-28T09:53:00Z"/>
              </w:rPr>
            </w:pPr>
            <w:ins w:id="188" w:author="Rapp" w:date="2025-04-28T11:53:00Z" w16du:dateUtc="2025-04-28T09:53:00Z">
              <w:r w:rsidRPr="00766903">
                <w:t>F</w:t>
              </w:r>
            </w:ins>
          </w:p>
        </w:tc>
        <w:tc>
          <w:tcPr>
            <w:tcW w:w="1237" w:type="dxa"/>
          </w:tcPr>
          <w:p w14:paraId="1FE91A86" w14:textId="77777777" w:rsidR="00D1573F" w:rsidRPr="00766903" w:rsidRDefault="00D1573F" w:rsidP="00991A9A">
            <w:pPr>
              <w:pStyle w:val="TAL"/>
              <w:jc w:val="center"/>
              <w:rPr>
                <w:ins w:id="189" w:author="Rapp" w:date="2025-04-28T11:53:00Z" w16du:dateUtc="2025-04-28T09:53:00Z"/>
                <w:lang w:eastAsia="zh-CN"/>
              </w:rPr>
            </w:pPr>
            <w:ins w:id="190" w:author="Rapp" w:date="2025-04-28T11:53:00Z" w16du:dateUtc="2025-04-28T09:53:00Z">
              <w:r w:rsidRPr="00766903">
                <w:rPr>
                  <w:lang w:eastAsia="zh-CN"/>
                </w:rPr>
                <w:t>T</w:t>
              </w:r>
            </w:ins>
          </w:p>
        </w:tc>
      </w:tr>
    </w:tbl>
    <w:p w14:paraId="643B5027" w14:textId="77777777" w:rsidR="00D1573F" w:rsidRPr="006D3A13" w:rsidRDefault="00D1573F" w:rsidP="00D1573F">
      <w:pPr>
        <w:overflowPunct w:val="0"/>
        <w:autoSpaceDE w:val="0"/>
        <w:autoSpaceDN w:val="0"/>
        <w:adjustRightInd w:val="0"/>
        <w:textAlignment w:val="baseline"/>
        <w:rPr>
          <w:ins w:id="191" w:author="Rapp" w:date="2025-04-28T11:53:00Z" w16du:dateUtc="2025-04-28T09:53:00Z"/>
        </w:rPr>
      </w:pPr>
    </w:p>
    <w:p w14:paraId="527ED1F7" w14:textId="77777777" w:rsidR="00D1573F" w:rsidRPr="006D3A13" w:rsidRDefault="00D1573F" w:rsidP="00D1573F">
      <w:pPr>
        <w:overflowPunct w:val="0"/>
        <w:autoSpaceDE w:val="0"/>
        <w:autoSpaceDN w:val="0"/>
        <w:adjustRightInd w:val="0"/>
        <w:textAlignment w:val="baseline"/>
        <w:rPr>
          <w:ins w:id="192" w:author="Rapp" w:date="2025-04-28T11:53:00Z" w16du:dateUtc="2025-04-28T09:53:00Z"/>
          <w:rFonts w:ascii="Arial" w:hAnsi="Arial" w:cs="Arial"/>
          <w:sz w:val="24"/>
          <w:szCs w:val="24"/>
        </w:rPr>
      </w:pPr>
      <w:ins w:id="193" w:author="Rapp" w:date="2025-04-28T11:53:00Z" w16du:dateUtc="2025-04-28T09:53:00Z">
        <w:r w:rsidRPr="006D3A13">
          <w:rPr>
            <w:rFonts w:ascii="Arial" w:hAnsi="Arial" w:cs="Arial"/>
            <w:sz w:val="24"/>
            <w:szCs w:val="24"/>
          </w:rPr>
          <w:t>6.3.B.3</w:t>
        </w:r>
        <w:r w:rsidRPr="006D3A13">
          <w:rPr>
            <w:rFonts w:ascii="Arial" w:hAnsi="Arial" w:cs="Arial"/>
            <w:sz w:val="24"/>
            <w:szCs w:val="24"/>
          </w:rPr>
          <w:tab/>
          <w:t>Attribute constraints</w:t>
        </w:r>
      </w:ins>
    </w:p>
    <w:p w14:paraId="6649DCDA" w14:textId="77777777" w:rsidR="00D1573F" w:rsidRPr="00766903" w:rsidRDefault="00D1573F" w:rsidP="00D1573F">
      <w:pPr>
        <w:rPr>
          <w:ins w:id="194" w:author="Rapp" w:date="2025-04-28T11:53:00Z" w16du:dateUtc="2025-04-28T09:53:00Z"/>
        </w:rPr>
      </w:pPr>
      <w:ins w:id="195" w:author="Rapp" w:date="2025-04-28T11:53:00Z" w16du:dateUtc="2025-04-28T09:53:00Z">
        <w:r w:rsidRPr="00766903">
          <w:t>None.</w:t>
        </w:r>
      </w:ins>
    </w:p>
    <w:p w14:paraId="3AAA7528" w14:textId="77777777" w:rsidR="00D1573F" w:rsidRPr="006D3A13" w:rsidRDefault="00D1573F" w:rsidP="00D1573F">
      <w:pPr>
        <w:overflowPunct w:val="0"/>
        <w:autoSpaceDE w:val="0"/>
        <w:autoSpaceDN w:val="0"/>
        <w:adjustRightInd w:val="0"/>
        <w:textAlignment w:val="baseline"/>
        <w:rPr>
          <w:ins w:id="196" w:author="Rapp" w:date="2025-04-28T11:53:00Z" w16du:dateUtc="2025-04-28T09:53:00Z"/>
          <w:rFonts w:ascii="Arial" w:hAnsi="Arial" w:cs="Arial"/>
          <w:sz w:val="24"/>
          <w:szCs w:val="24"/>
        </w:rPr>
      </w:pPr>
      <w:ins w:id="197" w:author="Rapp" w:date="2025-04-28T11:53:00Z" w16du:dateUtc="2025-04-28T09:53:00Z">
        <w:r w:rsidRPr="006D3A13">
          <w:rPr>
            <w:rFonts w:ascii="Arial" w:hAnsi="Arial" w:cs="Arial"/>
            <w:sz w:val="24"/>
            <w:szCs w:val="24"/>
          </w:rPr>
          <w:t>6.3.B.4</w:t>
        </w:r>
        <w:r w:rsidRPr="006D3A13">
          <w:rPr>
            <w:rFonts w:ascii="Arial" w:hAnsi="Arial" w:cs="Arial"/>
            <w:sz w:val="24"/>
            <w:szCs w:val="24"/>
          </w:rPr>
          <w:tab/>
          <w:t>Notifications</w:t>
        </w:r>
      </w:ins>
    </w:p>
    <w:p w14:paraId="385D50D4" w14:textId="77777777" w:rsidR="00D1573F" w:rsidRPr="004171EA" w:rsidRDefault="00D1573F" w:rsidP="00D1573F">
      <w:pPr>
        <w:rPr>
          <w:ins w:id="198" w:author="Rapp" w:date="2025-04-28T11:53:00Z" w16du:dateUtc="2025-04-28T09:53:00Z"/>
        </w:rPr>
      </w:pPr>
      <w:ins w:id="199" w:author="Rapp" w:date="2025-04-28T11:53:00Z" w16du:dateUtc="2025-04-28T09:53:00Z">
        <w:r w:rsidRPr="004171EA">
          <w:t>The common notifications defined in clauses 6.1 are valid for this IOC, without exceptions.</w:t>
        </w:r>
      </w:ins>
    </w:p>
    <w:p w14:paraId="0391A8EC" w14:textId="77777777" w:rsidR="00D1573F" w:rsidRDefault="00D1573F" w:rsidP="00D1573F">
      <w:pPr>
        <w:rPr>
          <w:rFonts w:ascii="Arial" w:hAnsi="Arial"/>
          <w:sz w:val="32"/>
        </w:rPr>
      </w:pPr>
    </w:p>
    <w:p w14:paraId="322B75A6" w14:textId="77777777" w:rsidR="00D1573F" w:rsidRDefault="00D1573F" w:rsidP="00D1573F">
      <w:pPr>
        <w:pStyle w:val="Heading2"/>
      </w:pPr>
      <w:bookmarkStart w:id="200" w:name="_Toc195535837"/>
      <w:r w:rsidRPr="007531CA">
        <w:lastRenderedPageBreak/>
        <w:t>6.4</w:t>
      </w:r>
      <w:r w:rsidRPr="007531CA">
        <w:tab/>
        <w:t>Attribute definitions</w:t>
      </w:r>
      <w:bookmarkEnd w:id="200"/>
    </w:p>
    <w:p w14:paraId="484D21F8" w14:textId="77777777" w:rsidR="00D1573F" w:rsidRPr="00D178C8" w:rsidRDefault="00D1573F" w:rsidP="00D1573F">
      <w:pPr>
        <w:pStyle w:val="Heading3"/>
        <w:rPr>
          <w:lang w:eastAsia="zh-CN"/>
        </w:rPr>
      </w:pPr>
      <w:bookmarkStart w:id="201" w:name="_Toc195535838"/>
      <w:r>
        <w:t>6</w:t>
      </w:r>
      <w:r w:rsidRPr="00501056">
        <w:t>.</w:t>
      </w:r>
      <w:r>
        <w:t>4</w:t>
      </w:r>
      <w:r w:rsidRPr="00501056">
        <w:t>.1</w:t>
      </w:r>
      <w:r w:rsidRPr="00501056">
        <w:tab/>
        <w:t>Attribute properties</w:t>
      </w:r>
      <w:bookmarkEnd w:id="201"/>
    </w:p>
    <w:p w14:paraId="521CF791" w14:textId="77777777" w:rsidR="00D1573F" w:rsidRPr="00211DE9" w:rsidRDefault="00D1573F" w:rsidP="00D1573F">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D1573F" w:rsidRPr="00F6081B" w14:paraId="163911B3" w14:textId="77777777" w:rsidTr="00991A9A">
        <w:trPr>
          <w:cantSplit/>
          <w:tblHeader/>
        </w:trPr>
        <w:tc>
          <w:tcPr>
            <w:tcW w:w="1271" w:type="pct"/>
            <w:shd w:val="clear" w:color="auto" w:fill="E0E0E0"/>
          </w:tcPr>
          <w:p w14:paraId="3C5252AA" w14:textId="77777777" w:rsidR="00D1573F" w:rsidRPr="00F6081B" w:rsidRDefault="00D1573F" w:rsidP="00991A9A">
            <w:pPr>
              <w:pStyle w:val="TAH"/>
            </w:pPr>
            <w:r w:rsidRPr="00F6081B">
              <w:t>Attribute Name</w:t>
            </w:r>
          </w:p>
        </w:tc>
        <w:tc>
          <w:tcPr>
            <w:tcW w:w="2611" w:type="pct"/>
            <w:shd w:val="clear" w:color="auto" w:fill="E0E0E0"/>
          </w:tcPr>
          <w:p w14:paraId="3D3A0732" w14:textId="77777777" w:rsidR="00D1573F" w:rsidRPr="00F6081B" w:rsidRDefault="00D1573F" w:rsidP="00991A9A">
            <w:pPr>
              <w:pStyle w:val="TAH"/>
            </w:pPr>
            <w:r w:rsidRPr="00F6081B">
              <w:t>Documentation and Allowed Values</w:t>
            </w:r>
          </w:p>
        </w:tc>
        <w:tc>
          <w:tcPr>
            <w:tcW w:w="1118" w:type="pct"/>
            <w:shd w:val="clear" w:color="auto" w:fill="E0E0E0"/>
          </w:tcPr>
          <w:p w14:paraId="7632CEEB" w14:textId="77777777" w:rsidR="00D1573F" w:rsidRPr="00F6081B" w:rsidRDefault="00D1573F" w:rsidP="00991A9A">
            <w:pPr>
              <w:pStyle w:val="TAH"/>
            </w:pPr>
            <w:r w:rsidRPr="00F6081B">
              <w:rPr>
                <w:rFonts w:cs="Arial"/>
                <w:szCs w:val="18"/>
              </w:rPr>
              <w:t>Properties</w:t>
            </w:r>
          </w:p>
        </w:tc>
      </w:tr>
      <w:tr w:rsidR="00D1573F" w:rsidRPr="00F6081B" w14:paraId="2D315C08" w14:textId="77777777" w:rsidTr="00991A9A">
        <w:trPr>
          <w:cantSplit/>
          <w:tblHeader/>
        </w:trPr>
        <w:tc>
          <w:tcPr>
            <w:tcW w:w="1271" w:type="pct"/>
            <w:tcBorders>
              <w:top w:val="single" w:sz="4" w:space="0" w:color="auto"/>
              <w:left w:val="single" w:sz="4" w:space="0" w:color="auto"/>
              <w:bottom w:val="single" w:sz="4" w:space="0" w:color="auto"/>
              <w:right w:val="single" w:sz="4" w:space="0" w:color="auto"/>
            </w:tcBorders>
          </w:tcPr>
          <w:p w14:paraId="2668AB1D" w14:textId="77777777" w:rsidR="00D1573F" w:rsidRDefault="00D1573F" w:rsidP="00991A9A">
            <w:pPr>
              <w:spacing w:after="0"/>
              <w:rPr>
                <w:rFonts w:ascii="Courier New" w:hAnsi="Courier New" w:cs="Courier New"/>
                <w:sz w:val="18"/>
                <w:szCs w:val="18"/>
                <w:lang w:eastAsia="zh-CN"/>
              </w:rPr>
            </w:pPr>
            <w:proofErr w:type="spellStart"/>
            <w:r w:rsidRPr="006E13EE">
              <w:rPr>
                <w:rFonts w:ascii="Courier New" w:hAnsi="Courier New" w:cs="Courier New"/>
                <w:lang w:eastAsia="zh-CN"/>
              </w:rPr>
              <w:t>scopeType</w:t>
            </w:r>
            <w:proofErr w:type="spellEnd"/>
          </w:p>
        </w:tc>
        <w:tc>
          <w:tcPr>
            <w:tcW w:w="2611" w:type="pct"/>
            <w:tcBorders>
              <w:top w:val="single" w:sz="4" w:space="0" w:color="auto"/>
              <w:left w:val="single" w:sz="4" w:space="0" w:color="auto"/>
              <w:bottom w:val="single" w:sz="4" w:space="0" w:color="auto"/>
              <w:right w:val="single" w:sz="4" w:space="0" w:color="auto"/>
            </w:tcBorders>
          </w:tcPr>
          <w:p w14:paraId="18793C06" w14:textId="77777777" w:rsidR="00D1573F" w:rsidRDefault="00D1573F" w:rsidP="00991A9A">
            <w:pPr>
              <w:pStyle w:val="TAL"/>
              <w:rPr>
                <w:lang w:eastAsia="zh-CN"/>
              </w:rPr>
            </w:pPr>
            <w:r>
              <w:t xml:space="preserve">It </w:t>
            </w:r>
            <w:r w:rsidRPr="006E13EE">
              <w:t xml:space="preserve">indicates the type of scope that represented by the particular scope instance. </w:t>
            </w:r>
          </w:p>
          <w:p w14:paraId="7E006667" w14:textId="77777777" w:rsidR="00D1573F" w:rsidRDefault="00D1573F" w:rsidP="00991A9A">
            <w:pPr>
              <w:pStyle w:val="TAL"/>
            </w:pPr>
          </w:p>
          <w:p w14:paraId="70656E68" w14:textId="77777777" w:rsidR="00D1573F" w:rsidRDefault="00D1573F" w:rsidP="00991A9A">
            <w:pPr>
              <w:pStyle w:val="TAL"/>
            </w:pPr>
            <w:proofErr w:type="spellStart"/>
            <w:r w:rsidRPr="002B15AA">
              <w:rPr>
                <w:rFonts w:cs="Arial"/>
                <w:szCs w:val="18"/>
              </w:rPr>
              <w:t>allowedValues</w:t>
            </w:r>
            <w:proofErr w:type="spellEnd"/>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sidRPr="006E13EE">
              <w:t>TARGET</w:t>
            </w:r>
            <w:r>
              <w:rPr>
                <w:rFonts w:hint="eastAsia"/>
                <w:lang w:eastAsia="zh-CN"/>
              </w:rPr>
              <w:t>_</w:t>
            </w:r>
            <w:r w:rsidRPr="006E13EE">
              <w:t>SCOPE, CCL</w:t>
            </w:r>
            <w:r>
              <w:rPr>
                <w:rFonts w:hint="eastAsia"/>
                <w:lang w:eastAsia="zh-CN"/>
              </w:rPr>
              <w:t>_</w:t>
            </w:r>
            <w:r w:rsidRPr="006E13EE">
              <w:t>CONTROL</w:t>
            </w:r>
            <w:r>
              <w:rPr>
                <w:rFonts w:hint="eastAsia"/>
                <w:lang w:eastAsia="zh-CN"/>
              </w:rPr>
              <w:t>_</w:t>
            </w:r>
            <w:r w:rsidRPr="006E13EE">
              <w:t>SCOPE, CCL</w:t>
            </w:r>
            <w:r>
              <w:rPr>
                <w:rFonts w:hint="eastAsia"/>
                <w:lang w:eastAsia="zh-CN"/>
              </w:rPr>
              <w:t>_</w:t>
            </w:r>
            <w:r w:rsidRPr="006E13EE">
              <w:t>IMPACT</w:t>
            </w:r>
            <w:r>
              <w:rPr>
                <w:rFonts w:hint="eastAsia"/>
                <w:lang w:eastAsia="zh-CN"/>
              </w:rPr>
              <w:t>_</w:t>
            </w:r>
            <w:r w:rsidRPr="006E13EE">
              <w:t>SCOPE</w:t>
            </w:r>
          </w:p>
          <w:p w14:paraId="7E4988AF" w14:textId="77777777" w:rsidR="00D1573F" w:rsidRDefault="00D1573F" w:rsidP="00991A9A">
            <w:pPr>
              <w:pStyle w:val="TAL"/>
            </w:pPr>
          </w:p>
          <w:p w14:paraId="660D99FB" w14:textId="77777777" w:rsidR="00D1573F" w:rsidRDefault="00D1573F" w:rsidP="00991A9A">
            <w:pPr>
              <w:pStyle w:val="EditorsNote"/>
            </w:pPr>
            <w:r>
              <w:t>Editor’s Note: The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32D92E7E" w14:textId="77777777" w:rsidR="00D1573F" w:rsidRPr="002B15AA" w:rsidRDefault="00D1573F" w:rsidP="00991A9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50D9585C" w14:textId="77777777" w:rsidR="00D1573F" w:rsidRPr="002B15AA" w:rsidRDefault="00D1573F" w:rsidP="00991A9A">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3D1FB14A" w14:textId="77777777" w:rsidR="00D1573F" w:rsidRPr="002B15AA" w:rsidRDefault="00D1573F" w:rsidP="00991A9A">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03E144FE" w14:textId="77777777" w:rsidR="00D1573F" w:rsidRPr="002B15AA" w:rsidRDefault="00D1573F" w:rsidP="00991A9A">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74208755" w14:textId="77777777" w:rsidR="00D1573F" w:rsidRPr="002B15AA" w:rsidRDefault="00D1573F" w:rsidP="00991A9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1EF4B786" w14:textId="77777777" w:rsidR="00D1573F" w:rsidRPr="002B15AA" w:rsidRDefault="00D1573F" w:rsidP="00991A9A">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401E1A" w:rsidRPr="00F6081B" w14:paraId="08FDB2D5" w14:textId="77777777" w:rsidTr="00991A9A">
        <w:trPr>
          <w:cantSplit/>
          <w:tblHeader/>
          <w:ins w:id="202" w:author="Rapp" w:date="2025-04-28T16:28:00Z"/>
        </w:trPr>
        <w:tc>
          <w:tcPr>
            <w:tcW w:w="1271" w:type="pct"/>
            <w:tcBorders>
              <w:top w:val="single" w:sz="4" w:space="0" w:color="auto"/>
              <w:left w:val="single" w:sz="4" w:space="0" w:color="auto"/>
              <w:bottom w:val="single" w:sz="4" w:space="0" w:color="auto"/>
              <w:right w:val="single" w:sz="4" w:space="0" w:color="auto"/>
            </w:tcBorders>
          </w:tcPr>
          <w:p w14:paraId="67A5A143" w14:textId="1A90D74D" w:rsidR="00401E1A" w:rsidRPr="006E13EE" w:rsidRDefault="00401E1A" w:rsidP="00401E1A">
            <w:pPr>
              <w:spacing w:after="0"/>
              <w:rPr>
                <w:ins w:id="203" w:author="Rapp" w:date="2025-04-28T16:28:00Z" w16du:dateUtc="2025-04-28T14:28:00Z"/>
                <w:rFonts w:ascii="Courier New" w:hAnsi="Courier New" w:cs="Courier New"/>
                <w:lang w:eastAsia="zh-CN"/>
              </w:rPr>
            </w:pPr>
            <w:proofErr w:type="spellStart"/>
            <w:ins w:id="204" w:author="Rapp" w:date="2025-04-28T16:28:00Z" w16du:dateUtc="2025-04-28T14:28:00Z">
              <w:r>
                <w:rPr>
                  <w:rFonts w:ascii="Courier New" w:hAnsi="Courier New" w:cs="Courier New" w:hint="eastAsia"/>
                  <w:sz w:val="18"/>
                  <w:lang w:eastAsia="zh-CN"/>
                </w:rPr>
                <w:t>c</w:t>
              </w:r>
              <w:r w:rsidRPr="00CE0AD7">
                <w:rPr>
                  <w:rFonts w:ascii="Courier New" w:hAnsi="Courier New" w:cs="Courier New"/>
                  <w:sz w:val="18"/>
                </w:rPr>
                <w:t>oordinationCapability</w:t>
              </w:r>
              <w:proofErr w:type="spellEnd"/>
            </w:ins>
          </w:p>
        </w:tc>
        <w:tc>
          <w:tcPr>
            <w:tcW w:w="2611" w:type="pct"/>
            <w:tcBorders>
              <w:top w:val="single" w:sz="4" w:space="0" w:color="auto"/>
              <w:left w:val="single" w:sz="4" w:space="0" w:color="auto"/>
              <w:bottom w:val="single" w:sz="4" w:space="0" w:color="auto"/>
              <w:right w:val="single" w:sz="4" w:space="0" w:color="auto"/>
            </w:tcBorders>
          </w:tcPr>
          <w:p w14:paraId="58287688" w14:textId="41A06124" w:rsidR="00401E1A" w:rsidRDefault="00401E1A" w:rsidP="00401E1A">
            <w:pPr>
              <w:pStyle w:val="TAL"/>
              <w:rPr>
                <w:ins w:id="205" w:author="Rapp" w:date="2025-04-28T16:28:00Z" w16du:dateUtc="2025-04-28T14:28:00Z"/>
              </w:rPr>
            </w:pPr>
            <w:ins w:id="206" w:author="Rapp" w:date="2025-04-28T16:28:00Z" w16du:dateUtc="2025-04-28T14:28:00Z">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ins>
          </w:p>
        </w:tc>
        <w:tc>
          <w:tcPr>
            <w:tcW w:w="1118" w:type="pct"/>
            <w:tcBorders>
              <w:top w:val="single" w:sz="4" w:space="0" w:color="auto"/>
              <w:left w:val="single" w:sz="4" w:space="0" w:color="auto"/>
              <w:bottom w:val="single" w:sz="4" w:space="0" w:color="auto"/>
              <w:right w:val="single" w:sz="4" w:space="0" w:color="auto"/>
            </w:tcBorders>
          </w:tcPr>
          <w:p w14:paraId="40BB7673" w14:textId="77777777" w:rsidR="00401E1A" w:rsidRPr="00766903" w:rsidRDefault="00401E1A" w:rsidP="00401E1A">
            <w:pPr>
              <w:spacing w:after="0"/>
              <w:rPr>
                <w:ins w:id="207" w:author="Rapp" w:date="2025-04-28T16:28:00Z" w16du:dateUtc="2025-04-28T14:28:00Z"/>
                <w:rFonts w:ascii="Arial" w:hAnsi="Arial" w:cs="Arial"/>
                <w:sz w:val="18"/>
                <w:szCs w:val="18"/>
                <w:lang w:eastAsia="zh-CN"/>
              </w:rPr>
            </w:pPr>
            <w:ins w:id="208" w:author="Rapp" w:date="2025-04-28T16:28:00Z" w16du:dateUtc="2025-04-28T14:28:00Z">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CE0AD7">
                <w:rPr>
                  <w:rFonts w:ascii="Courier New" w:hAnsi="Courier New" w:cs="Courier New"/>
                  <w:sz w:val="18"/>
                </w:rPr>
                <w:t>CoordinationCapability</w:t>
              </w:r>
              <w:proofErr w:type="spellEnd"/>
            </w:ins>
          </w:p>
          <w:p w14:paraId="72BBE17B" w14:textId="77777777" w:rsidR="00401E1A" w:rsidRPr="00766903" w:rsidRDefault="00401E1A" w:rsidP="00401E1A">
            <w:pPr>
              <w:spacing w:after="0"/>
              <w:rPr>
                <w:ins w:id="209" w:author="Rapp" w:date="2025-04-28T16:28:00Z" w16du:dateUtc="2025-04-28T14:28:00Z"/>
                <w:rFonts w:ascii="Arial" w:hAnsi="Arial" w:cs="Arial"/>
                <w:sz w:val="18"/>
                <w:szCs w:val="18"/>
              </w:rPr>
            </w:pPr>
            <w:ins w:id="210" w:author="Rapp" w:date="2025-04-28T16:28:00Z" w16du:dateUtc="2025-04-28T14:28:00Z">
              <w:r w:rsidRPr="00766903">
                <w:rPr>
                  <w:rFonts w:ascii="Arial" w:hAnsi="Arial" w:cs="Arial"/>
                  <w:sz w:val="18"/>
                  <w:szCs w:val="18"/>
                </w:rPr>
                <w:t xml:space="preserve">multiplicity: </w:t>
              </w:r>
              <w:r>
                <w:rPr>
                  <w:rFonts w:ascii="Arial" w:hAnsi="Arial" w:cs="Arial"/>
                  <w:sz w:val="18"/>
                  <w:szCs w:val="18"/>
                </w:rPr>
                <w:t>*</w:t>
              </w:r>
            </w:ins>
          </w:p>
          <w:p w14:paraId="2CC6255E" w14:textId="77777777" w:rsidR="00401E1A" w:rsidRPr="00766903" w:rsidRDefault="00401E1A" w:rsidP="00401E1A">
            <w:pPr>
              <w:spacing w:after="0"/>
              <w:rPr>
                <w:ins w:id="211" w:author="Rapp" w:date="2025-04-28T16:28:00Z" w16du:dateUtc="2025-04-28T14:28:00Z"/>
                <w:rFonts w:ascii="Arial" w:hAnsi="Arial" w:cs="Arial"/>
                <w:sz w:val="18"/>
                <w:szCs w:val="18"/>
              </w:rPr>
            </w:pPr>
            <w:proofErr w:type="spellStart"/>
            <w:ins w:id="212" w:author="Rapp" w:date="2025-04-28T16:28:00Z" w16du:dateUtc="2025-04-28T14:28:00Z">
              <w:r w:rsidRPr="00766903">
                <w:rPr>
                  <w:rFonts w:ascii="Arial" w:hAnsi="Arial" w:cs="Arial"/>
                  <w:sz w:val="18"/>
                  <w:szCs w:val="18"/>
                </w:rPr>
                <w:t>isOrdered</w:t>
              </w:r>
              <w:proofErr w:type="spellEnd"/>
              <w:r w:rsidRPr="00766903">
                <w:rPr>
                  <w:rFonts w:ascii="Arial" w:hAnsi="Arial" w:cs="Arial"/>
                  <w:sz w:val="18"/>
                  <w:szCs w:val="18"/>
                </w:rPr>
                <w:t>: N/A</w:t>
              </w:r>
            </w:ins>
          </w:p>
          <w:p w14:paraId="48946063" w14:textId="77777777" w:rsidR="00401E1A" w:rsidRPr="00766903" w:rsidRDefault="00401E1A" w:rsidP="00401E1A">
            <w:pPr>
              <w:spacing w:after="0"/>
              <w:rPr>
                <w:ins w:id="213" w:author="Rapp" w:date="2025-04-28T16:28:00Z" w16du:dateUtc="2025-04-28T14:28:00Z"/>
                <w:rFonts w:ascii="Arial" w:hAnsi="Arial" w:cs="Arial"/>
                <w:sz w:val="18"/>
                <w:szCs w:val="18"/>
                <w:lang w:eastAsia="zh-CN"/>
              </w:rPr>
            </w:pPr>
            <w:proofErr w:type="spellStart"/>
            <w:ins w:id="214" w:author="Rapp" w:date="2025-04-28T16:28:00Z" w16du:dateUtc="2025-04-28T14:28:00Z">
              <w:r w:rsidRPr="00766903">
                <w:rPr>
                  <w:rFonts w:ascii="Arial" w:hAnsi="Arial" w:cs="Arial"/>
                  <w:sz w:val="18"/>
                  <w:szCs w:val="18"/>
                </w:rPr>
                <w:t>isUnique</w:t>
              </w:r>
              <w:proofErr w:type="spellEnd"/>
              <w:r w:rsidRPr="00766903">
                <w:rPr>
                  <w:rFonts w:ascii="Arial" w:hAnsi="Arial" w:cs="Arial"/>
                  <w:sz w:val="18"/>
                  <w:szCs w:val="18"/>
                </w:rPr>
                <w:t>: N/A</w:t>
              </w:r>
            </w:ins>
          </w:p>
          <w:p w14:paraId="7F429C9D" w14:textId="77777777" w:rsidR="00401E1A" w:rsidRPr="00766903" w:rsidRDefault="00401E1A" w:rsidP="00401E1A">
            <w:pPr>
              <w:spacing w:after="0"/>
              <w:rPr>
                <w:ins w:id="215" w:author="Rapp" w:date="2025-04-28T16:28:00Z" w16du:dateUtc="2025-04-28T14:28:00Z"/>
                <w:rFonts w:ascii="Arial" w:hAnsi="Arial" w:cs="Arial"/>
                <w:sz w:val="18"/>
                <w:szCs w:val="18"/>
              </w:rPr>
            </w:pPr>
            <w:proofErr w:type="spellStart"/>
            <w:ins w:id="216" w:author="Rapp" w:date="2025-04-28T16:28:00Z" w16du:dateUtc="2025-04-28T14:28:00Z">
              <w:r w:rsidRPr="00766903">
                <w:rPr>
                  <w:rFonts w:ascii="Arial" w:hAnsi="Arial" w:cs="Arial"/>
                  <w:sz w:val="18"/>
                  <w:szCs w:val="18"/>
                </w:rPr>
                <w:t>defaultValue</w:t>
              </w:r>
              <w:proofErr w:type="spellEnd"/>
              <w:r w:rsidRPr="00766903">
                <w:rPr>
                  <w:rFonts w:ascii="Arial" w:hAnsi="Arial" w:cs="Arial"/>
                  <w:sz w:val="18"/>
                  <w:szCs w:val="18"/>
                </w:rPr>
                <w:t>: None</w:t>
              </w:r>
            </w:ins>
          </w:p>
          <w:p w14:paraId="23582E87" w14:textId="397F2D65" w:rsidR="00401E1A" w:rsidRPr="002B15AA" w:rsidRDefault="00401E1A" w:rsidP="00401E1A">
            <w:pPr>
              <w:spacing w:after="0"/>
              <w:rPr>
                <w:ins w:id="217" w:author="Rapp" w:date="2025-04-28T16:28:00Z" w16du:dateUtc="2025-04-28T14:28:00Z"/>
                <w:rFonts w:ascii="Arial" w:hAnsi="Arial" w:cs="Arial"/>
                <w:sz w:val="18"/>
                <w:szCs w:val="18"/>
                <w:lang w:eastAsia="zh-CN"/>
              </w:rPr>
            </w:pPr>
            <w:proofErr w:type="spellStart"/>
            <w:ins w:id="218" w:author="Rapp" w:date="2025-04-28T16:28:00Z" w16du:dateUtc="2025-04-28T14:28:00Z">
              <w:r w:rsidRPr="00766903">
                <w:rPr>
                  <w:rFonts w:ascii="Arial" w:hAnsi="Arial" w:cs="Arial"/>
                  <w:sz w:val="18"/>
                  <w:szCs w:val="18"/>
                </w:rPr>
                <w:t>isNullable</w:t>
              </w:r>
              <w:proofErr w:type="spellEnd"/>
              <w:r w:rsidRPr="00766903">
                <w:rPr>
                  <w:rFonts w:ascii="Arial" w:hAnsi="Arial" w:cs="Arial"/>
                  <w:sz w:val="18"/>
                  <w:szCs w:val="18"/>
                </w:rPr>
                <w:t>: False</w:t>
              </w:r>
            </w:ins>
          </w:p>
        </w:tc>
      </w:tr>
      <w:tr w:rsidR="00401E1A" w:rsidRPr="00F6081B" w14:paraId="5200246F" w14:textId="77777777" w:rsidTr="00991A9A">
        <w:trPr>
          <w:cantSplit/>
          <w:tblHeader/>
          <w:ins w:id="219" w:author="Rapp" w:date="2025-04-28T16:28:00Z"/>
        </w:trPr>
        <w:tc>
          <w:tcPr>
            <w:tcW w:w="1271" w:type="pct"/>
            <w:tcBorders>
              <w:top w:val="single" w:sz="4" w:space="0" w:color="auto"/>
              <w:left w:val="single" w:sz="4" w:space="0" w:color="auto"/>
              <w:bottom w:val="single" w:sz="4" w:space="0" w:color="auto"/>
              <w:right w:val="single" w:sz="4" w:space="0" w:color="auto"/>
            </w:tcBorders>
          </w:tcPr>
          <w:p w14:paraId="7B355FEB" w14:textId="6A82885E" w:rsidR="00401E1A" w:rsidRDefault="00401E1A" w:rsidP="00401E1A">
            <w:pPr>
              <w:spacing w:after="0"/>
              <w:rPr>
                <w:ins w:id="220" w:author="Rapp" w:date="2025-04-28T16:28:00Z" w16du:dateUtc="2025-04-28T14:28:00Z"/>
                <w:rFonts w:ascii="Courier New" w:hAnsi="Courier New" w:cs="Courier New"/>
                <w:sz w:val="18"/>
                <w:lang w:eastAsia="zh-CN"/>
              </w:rPr>
            </w:pPr>
            <w:proofErr w:type="spellStart"/>
            <w:ins w:id="221" w:author="Rapp" w:date="2025-04-28T16:28:00Z" w16du:dateUtc="2025-04-28T14:28:00Z">
              <w:r>
                <w:rPr>
                  <w:rFonts w:ascii="Courier New" w:hAnsi="Courier New" w:cs="Courier New"/>
                </w:rPr>
                <w:t>c</w:t>
              </w:r>
              <w:r w:rsidRPr="00766903">
                <w:rPr>
                  <w:rFonts w:ascii="Courier New" w:hAnsi="Courier New" w:cs="Courier New"/>
                </w:rPr>
                <w:t>CL</w:t>
              </w:r>
              <w:r w:rsidRPr="00BE57F0">
                <w:rPr>
                  <w:rFonts w:ascii="Courier New" w:hAnsi="Courier New" w:cs="Courier New"/>
                  <w:sz w:val="18"/>
                </w:rPr>
                <w:t>CoordinationCapability</w:t>
              </w:r>
              <w:r w:rsidRPr="00766903">
                <w:rPr>
                  <w:rFonts w:ascii="Courier New" w:hAnsi="Courier New" w:cs="Courier New"/>
                </w:rPr>
                <w:t>ID</w:t>
              </w:r>
              <w:proofErr w:type="spellEnd"/>
            </w:ins>
          </w:p>
        </w:tc>
        <w:tc>
          <w:tcPr>
            <w:tcW w:w="2611" w:type="pct"/>
            <w:tcBorders>
              <w:top w:val="single" w:sz="4" w:space="0" w:color="auto"/>
              <w:left w:val="single" w:sz="4" w:space="0" w:color="auto"/>
              <w:bottom w:val="single" w:sz="4" w:space="0" w:color="auto"/>
              <w:right w:val="single" w:sz="4" w:space="0" w:color="auto"/>
            </w:tcBorders>
          </w:tcPr>
          <w:p w14:paraId="49ADA525" w14:textId="2CB67A62" w:rsidR="00401E1A" w:rsidRPr="00FC0A17" w:rsidRDefault="00401E1A" w:rsidP="00401E1A">
            <w:pPr>
              <w:pStyle w:val="TAL"/>
              <w:rPr>
                <w:ins w:id="222" w:author="Rapp" w:date="2025-04-28T16:28:00Z" w16du:dateUtc="2025-04-28T14:28:00Z"/>
                <w:rFonts w:cs="Arial"/>
                <w:szCs w:val="18"/>
                <w:lang w:eastAsia="zh-CN"/>
              </w:rPr>
            </w:pPr>
            <w:ins w:id="223" w:author="Rapp" w:date="2025-04-28T16:28:00Z" w16du:dateUtc="2025-04-28T14:28:00Z">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ins>
          </w:p>
        </w:tc>
        <w:tc>
          <w:tcPr>
            <w:tcW w:w="1118" w:type="pct"/>
            <w:tcBorders>
              <w:top w:val="single" w:sz="4" w:space="0" w:color="auto"/>
              <w:left w:val="single" w:sz="4" w:space="0" w:color="auto"/>
              <w:bottom w:val="single" w:sz="4" w:space="0" w:color="auto"/>
              <w:right w:val="single" w:sz="4" w:space="0" w:color="auto"/>
            </w:tcBorders>
          </w:tcPr>
          <w:p w14:paraId="6F81BB38" w14:textId="77777777" w:rsidR="00401E1A" w:rsidRPr="00766903" w:rsidRDefault="00401E1A" w:rsidP="00401E1A">
            <w:pPr>
              <w:spacing w:after="0"/>
              <w:rPr>
                <w:ins w:id="224" w:author="Rapp" w:date="2025-04-28T16:28:00Z" w16du:dateUtc="2025-04-28T14:28:00Z"/>
                <w:rFonts w:ascii="Arial" w:hAnsi="Arial" w:cs="Arial"/>
                <w:sz w:val="18"/>
                <w:szCs w:val="18"/>
                <w:lang w:eastAsia="zh-CN"/>
              </w:rPr>
            </w:pPr>
            <w:ins w:id="225" w:author="Rapp" w:date="2025-04-28T16:28:00Z" w16du:dateUtc="2025-04-28T14:28:00Z">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ins>
          </w:p>
          <w:p w14:paraId="5EF84755" w14:textId="77777777" w:rsidR="00401E1A" w:rsidRPr="00766903" w:rsidRDefault="00401E1A" w:rsidP="00401E1A">
            <w:pPr>
              <w:spacing w:after="0"/>
              <w:rPr>
                <w:ins w:id="226" w:author="Rapp" w:date="2025-04-28T16:28:00Z" w16du:dateUtc="2025-04-28T14:28:00Z"/>
                <w:rFonts w:ascii="Arial" w:hAnsi="Arial" w:cs="Arial"/>
                <w:sz w:val="18"/>
                <w:szCs w:val="18"/>
              </w:rPr>
            </w:pPr>
            <w:ins w:id="227" w:author="Rapp" w:date="2025-04-28T16:28:00Z" w16du:dateUtc="2025-04-28T14:28:00Z">
              <w:r w:rsidRPr="00766903">
                <w:rPr>
                  <w:rFonts w:ascii="Arial" w:hAnsi="Arial" w:cs="Arial"/>
                  <w:sz w:val="18"/>
                  <w:szCs w:val="18"/>
                </w:rPr>
                <w:t xml:space="preserve">multiplicity: </w:t>
              </w:r>
              <w:r>
                <w:rPr>
                  <w:rFonts w:ascii="Arial" w:hAnsi="Arial" w:cs="Arial"/>
                  <w:sz w:val="18"/>
                  <w:szCs w:val="18"/>
                </w:rPr>
                <w:t>*</w:t>
              </w:r>
            </w:ins>
          </w:p>
          <w:p w14:paraId="75D5689C" w14:textId="77777777" w:rsidR="00401E1A" w:rsidRPr="00766903" w:rsidRDefault="00401E1A" w:rsidP="00401E1A">
            <w:pPr>
              <w:spacing w:after="0"/>
              <w:rPr>
                <w:ins w:id="228" w:author="Rapp" w:date="2025-04-28T16:28:00Z" w16du:dateUtc="2025-04-28T14:28:00Z"/>
                <w:rFonts w:ascii="Arial" w:hAnsi="Arial" w:cs="Arial"/>
                <w:sz w:val="18"/>
                <w:szCs w:val="18"/>
              </w:rPr>
            </w:pPr>
            <w:proofErr w:type="spellStart"/>
            <w:ins w:id="229" w:author="Rapp" w:date="2025-04-28T16:28:00Z" w16du:dateUtc="2025-04-28T14:28:00Z">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ins>
          </w:p>
          <w:p w14:paraId="171B159F" w14:textId="77777777" w:rsidR="00401E1A" w:rsidRPr="00766903" w:rsidRDefault="00401E1A" w:rsidP="00401E1A">
            <w:pPr>
              <w:spacing w:after="0"/>
              <w:rPr>
                <w:ins w:id="230" w:author="Rapp" w:date="2025-04-28T16:28:00Z" w16du:dateUtc="2025-04-28T14:28:00Z"/>
                <w:rFonts w:ascii="Arial" w:hAnsi="Arial" w:cs="Arial"/>
                <w:sz w:val="18"/>
                <w:szCs w:val="18"/>
              </w:rPr>
            </w:pPr>
            <w:proofErr w:type="spellStart"/>
            <w:ins w:id="231" w:author="Rapp" w:date="2025-04-28T16:28:00Z" w16du:dateUtc="2025-04-28T14:28:00Z">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ins>
          </w:p>
          <w:p w14:paraId="05192C70" w14:textId="77777777" w:rsidR="00401E1A" w:rsidRPr="00766903" w:rsidRDefault="00401E1A" w:rsidP="00401E1A">
            <w:pPr>
              <w:spacing w:after="0"/>
              <w:rPr>
                <w:ins w:id="232" w:author="Rapp" w:date="2025-04-28T16:28:00Z" w16du:dateUtc="2025-04-28T14:28:00Z"/>
                <w:rFonts w:ascii="Arial" w:hAnsi="Arial" w:cs="Arial"/>
                <w:sz w:val="18"/>
                <w:szCs w:val="18"/>
              </w:rPr>
            </w:pPr>
            <w:proofErr w:type="spellStart"/>
            <w:ins w:id="233" w:author="Rapp" w:date="2025-04-28T16:28:00Z" w16du:dateUtc="2025-04-28T14:28:00Z">
              <w:r w:rsidRPr="00766903">
                <w:rPr>
                  <w:rFonts w:ascii="Arial" w:hAnsi="Arial" w:cs="Arial"/>
                  <w:sz w:val="18"/>
                  <w:szCs w:val="18"/>
                </w:rPr>
                <w:t>defaultValue</w:t>
              </w:r>
              <w:proofErr w:type="spellEnd"/>
              <w:r w:rsidRPr="00766903">
                <w:rPr>
                  <w:rFonts w:ascii="Arial" w:hAnsi="Arial" w:cs="Arial"/>
                  <w:sz w:val="18"/>
                  <w:szCs w:val="18"/>
                </w:rPr>
                <w:t>: None</w:t>
              </w:r>
            </w:ins>
          </w:p>
          <w:p w14:paraId="25A55023" w14:textId="31CA7697" w:rsidR="00401E1A" w:rsidRPr="00766903" w:rsidRDefault="00401E1A" w:rsidP="00401E1A">
            <w:pPr>
              <w:spacing w:after="0"/>
              <w:rPr>
                <w:ins w:id="234" w:author="Rapp" w:date="2025-04-28T16:28:00Z" w16du:dateUtc="2025-04-28T14:28:00Z"/>
                <w:rFonts w:ascii="Arial" w:hAnsi="Arial" w:cs="Arial"/>
                <w:sz w:val="18"/>
                <w:szCs w:val="18"/>
                <w:lang w:eastAsia="zh-CN"/>
              </w:rPr>
            </w:pPr>
            <w:proofErr w:type="spellStart"/>
            <w:ins w:id="235" w:author="Rapp" w:date="2025-04-28T16:28:00Z" w16du:dateUtc="2025-04-28T14:28:00Z">
              <w:r w:rsidRPr="00766903">
                <w:rPr>
                  <w:rFonts w:ascii="Arial" w:hAnsi="Arial" w:cs="Arial"/>
                  <w:sz w:val="18"/>
                  <w:szCs w:val="18"/>
                </w:rPr>
                <w:t>isNullable</w:t>
              </w:r>
              <w:proofErr w:type="spellEnd"/>
              <w:r w:rsidRPr="00766903">
                <w:rPr>
                  <w:rFonts w:ascii="Arial" w:hAnsi="Arial" w:cs="Arial"/>
                  <w:sz w:val="18"/>
                  <w:szCs w:val="18"/>
                </w:rPr>
                <w:t>: False</w:t>
              </w:r>
            </w:ins>
          </w:p>
        </w:tc>
      </w:tr>
      <w:tr w:rsidR="00401E1A" w:rsidRPr="00F6081B" w14:paraId="1157CF78" w14:textId="77777777" w:rsidTr="00991A9A">
        <w:trPr>
          <w:cantSplit/>
          <w:tblHeader/>
          <w:ins w:id="236" w:author="Rapp" w:date="2025-04-28T16:28:00Z"/>
        </w:trPr>
        <w:tc>
          <w:tcPr>
            <w:tcW w:w="1271" w:type="pct"/>
            <w:tcBorders>
              <w:top w:val="single" w:sz="4" w:space="0" w:color="auto"/>
              <w:left w:val="single" w:sz="4" w:space="0" w:color="auto"/>
              <w:bottom w:val="single" w:sz="4" w:space="0" w:color="auto"/>
              <w:right w:val="single" w:sz="4" w:space="0" w:color="auto"/>
            </w:tcBorders>
          </w:tcPr>
          <w:p w14:paraId="3C07A43D" w14:textId="70BEED15" w:rsidR="00401E1A" w:rsidRDefault="00401E1A" w:rsidP="00401E1A">
            <w:pPr>
              <w:spacing w:after="0"/>
              <w:rPr>
                <w:ins w:id="237" w:author="Rapp" w:date="2025-04-28T16:28:00Z" w16du:dateUtc="2025-04-28T14:28:00Z"/>
                <w:rFonts w:ascii="Courier New" w:hAnsi="Courier New" w:cs="Courier New"/>
              </w:rPr>
            </w:pPr>
            <w:proofErr w:type="spellStart"/>
            <w:ins w:id="238" w:author="Rapp" w:date="2025-04-28T16:28:00Z" w16du:dateUtc="2025-04-28T14:28:00Z">
              <w:r>
                <w:rPr>
                  <w:rFonts w:ascii="Courier New" w:hAnsi="Courier New" w:cs="Courier New" w:hint="eastAsia"/>
                  <w:lang w:eastAsia="zh-CN"/>
                </w:rPr>
                <w:t>closedControlLoopRefList</w:t>
              </w:r>
              <w:proofErr w:type="spellEnd"/>
            </w:ins>
          </w:p>
        </w:tc>
        <w:tc>
          <w:tcPr>
            <w:tcW w:w="2611" w:type="pct"/>
            <w:tcBorders>
              <w:top w:val="single" w:sz="4" w:space="0" w:color="auto"/>
              <w:left w:val="single" w:sz="4" w:space="0" w:color="auto"/>
              <w:bottom w:val="single" w:sz="4" w:space="0" w:color="auto"/>
              <w:right w:val="single" w:sz="4" w:space="0" w:color="auto"/>
            </w:tcBorders>
          </w:tcPr>
          <w:p w14:paraId="679A2B33" w14:textId="77777777" w:rsidR="00401E1A" w:rsidRDefault="00401E1A" w:rsidP="00401E1A">
            <w:pPr>
              <w:spacing w:after="0"/>
              <w:rPr>
                <w:ins w:id="239" w:author="Rapp" w:date="2025-04-28T16:28:00Z" w16du:dateUtc="2025-04-28T14:28:00Z"/>
                <w:rFonts w:ascii="Arial" w:hAnsi="Arial" w:cs="Arial"/>
                <w:sz w:val="18"/>
                <w:szCs w:val="18"/>
                <w:lang w:eastAsia="zh-CN"/>
              </w:rPr>
            </w:pPr>
            <w:ins w:id="240" w:author="Rapp" w:date="2025-04-28T16:28:00Z" w16du:dateUtc="2025-04-28T14:28:00Z">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 xml:space="preserve">a list of DN for </w:t>
              </w:r>
              <w:proofErr w:type="spellStart"/>
              <w:r>
                <w:rPr>
                  <w:rFonts w:ascii="Arial" w:hAnsi="Arial" w:cs="Arial" w:hint="eastAsia"/>
                  <w:sz w:val="18"/>
                  <w:szCs w:val="18"/>
                  <w:lang w:eastAsia="zh-CN"/>
                </w:rPr>
                <w:t>ClosedControlLoop</w:t>
              </w:r>
              <w:proofErr w:type="spellEnd"/>
              <w:r>
                <w:rPr>
                  <w:rFonts w:ascii="Arial" w:hAnsi="Arial" w:cs="Arial" w:hint="eastAsia"/>
                  <w:sz w:val="18"/>
                  <w:szCs w:val="18"/>
                  <w:lang w:eastAsia="zh-CN"/>
                </w:rPr>
                <w:t xml:space="preserve"> Instances.</w:t>
              </w:r>
            </w:ins>
          </w:p>
          <w:p w14:paraId="20782503" w14:textId="77777777" w:rsidR="00401E1A" w:rsidRDefault="00401E1A" w:rsidP="00401E1A">
            <w:pPr>
              <w:spacing w:after="0"/>
              <w:rPr>
                <w:ins w:id="241" w:author="Rapp" w:date="2025-04-28T16:28:00Z" w16du:dateUtc="2025-04-28T14:28:00Z"/>
                <w:rFonts w:ascii="Arial" w:hAnsi="Arial" w:cs="Arial"/>
                <w:sz w:val="18"/>
                <w:szCs w:val="18"/>
                <w:lang w:eastAsia="zh-CN"/>
              </w:rPr>
            </w:pPr>
          </w:p>
          <w:p w14:paraId="0C348EDB" w14:textId="3C30A3A1" w:rsidR="00401E1A" w:rsidRPr="00FC0A17" w:rsidRDefault="00401E1A" w:rsidP="00401E1A">
            <w:pPr>
              <w:pStyle w:val="TAL"/>
              <w:rPr>
                <w:ins w:id="242" w:author="Rapp" w:date="2025-04-28T16:28:00Z" w16du:dateUtc="2025-04-28T14:28:00Z"/>
                <w:rFonts w:cs="Arial"/>
                <w:szCs w:val="18"/>
                <w:lang w:eastAsia="zh-CN"/>
              </w:rPr>
            </w:pPr>
            <w:proofErr w:type="spellStart"/>
            <w:ins w:id="243" w:author="Rapp" w:date="2025-04-28T16:28:00Z" w16du:dateUtc="2025-04-28T14:28:00Z">
              <w:r w:rsidRPr="002B15AA">
                <w:rPr>
                  <w:rFonts w:cs="Arial"/>
                  <w:szCs w:val="18"/>
                </w:rPr>
                <w:t>allowedValues</w:t>
              </w:r>
              <w:proofErr w:type="spellEnd"/>
              <w:r w:rsidRPr="002B15AA">
                <w:rPr>
                  <w:rFonts w:cs="Arial"/>
                  <w:szCs w:val="18"/>
                </w:rPr>
                <w:t>:</w:t>
              </w:r>
              <w:r>
                <w:rPr>
                  <w:rFonts w:cs="Arial" w:hint="eastAsia"/>
                  <w:szCs w:val="18"/>
                  <w:lang w:eastAsia="zh-CN"/>
                </w:rPr>
                <w:t xml:space="preserve"> N/A</w:t>
              </w:r>
            </w:ins>
          </w:p>
        </w:tc>
        <w:tc>
          <w:tcPr>
            <w:tcW w:w="1118" w:type="pct"/>
            <w:tcBorders>
              <w:top w:val="single" w:sz="4" w:space="0" w:color="auto"/>
              <w:left w:val="single" w:sz="4" w:space="0" w:color="auto"/>
              <w:bottom w:val="single" w:sz="4" w:space="0" w:color="auto"/>
              <w:right w:val="single" w:sz="4" w:space="0" w:color="auto"/>
            </w:tcBorders>
          </w:tcPr>
          <w:p w14:paraId="31023287" w14:textId="77777777" w:rsidR="00401E1A" w:rsidRPr="00766903" w:rsidRDefault="00401E1A" w:rsidP="00401E1A">
            <w:pPr>
              <w:spacing w:after="0"/>
              <w:rPr>
                <w:ins w:id="244" w:author="Rapp" w:date="2025-04-28T16:28:00Z" w16du:dateUtc="2025-04-28T14:28:00Z"/>
                <w:rFonts w:ascii="Arial" w:hAnsi="Arial" w:cs="Arial"/>
                <w:sz w:val="18"/>
                <w:szCs w:val="18"/>
                <w:lang w:eastAsia="zh-CN"/>
              </w:rPr>
            </w:pPr>
            <w:ins w:id="245" w:author="Rapp" w:date="2025-04-28T16:28:00Z" w16du:dateUtc="2025-04-28T14:28:00Z">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ins>
          </w:p>
          <w:p w14:paraId="3C59331E" w14:textId="77777777" w:rsidR="00401E1A" w:rsidRPr="00766903" w:rsidRDefault="00401E1A" w:rsidP="00401E1A">
            <w:pPr>
              <w:spacing w:after="0"/>
              <w:rPr>
                <w:ins w:id="246" w:author="Rapp" w:date="2025-04-28T16:28:00Z" w16du:dateUtc="2025-04-28T14:28:00Z"/>
                <w:rFonts w:ascii="Arial" w:hAnsi="Arial" w:cs="Arial"/>
                <w:sz w:val="18"/>
                <w:szCs w:val="18"/>
              </w:rPr>
            </w:pPr>
            <w:ins w:id="247" w:author="Rapp" w:date="2025-04-28T16:28:00Z" w16du:dateUtc="2025-04-28T14:28:00Z">
              <w:r w:rsidRPr="00766903">
                <w:rPr>
                  <w:rFonts w:ascii="Arial" w:hAnsi="Arial" w:cs="Arial"/>
                  <w:sz w:val="18"/>
                  <w:szCs w:val="18"/>
                </w:rPr>
                <w:t xml:space="preserve">multiplicity: </w:t>
              </w:r>
              <w:r>
                <w:rPr>
                  <w:rFonts w:ascii="Arial" w:hAnsi="Arial" w:cs="Arial"/>
                  <w:sz w:val="18"/>
                  <w:szCs w:val="18"/>
                </w:rPr>
                <w:t>*</w:t>
              </w:r>
            </w:ins>
          </w:p>
          <w:p w14:paraId="450AEA14" w14:textId="77777777" w:rsidR="00401E1A" w:rsidRPr="00766903" w:rsidRDefault="00401E1A" w:rsidP="00401E1A">
            <w:pPr>
              <w:spacing w:after="0"/>
              <w:rPr>
                <w:ins w:id="248" w:author="Rapp" w:date="2025-04-28T16:28:00Z" w16du:dateUtc="2025-04-28T14:28:00Z"/>
                <w:rFonts w:ascii="Arial" w:hAnsi="Arial" w:cs="Arial"/>
                <w:sz w:val="18"/>
                <w:szCs w:val="18"/>
              </w:rPr>
            </w:pPr>
            <w:proofErr w:type="spellStart"/>
            <w:ins w:id="249" w:author="Rapp" w:date="2025-04-28T16:28:00Z" w16du:dateUtc="2025-04-28T14:28:00Z">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hint="eastAsia"/>
                  <w:sz w:val="18"/>
                  <w:szCs w:val="18"/>
                  <w:lang w:eastAsia="zh-CN"/>
                </w:rPr>
                <w:t>False</w:t>
              </w:r>
            </w:ins>
          </w:p>
          <w:p w14:paraId="4EC2D57C" w14:textId="77777777" w:rsidR="00401E1A" w:rsidRPr="00766903" w:rsidRDefault="00401E1A" w:rsidP="00401E1A">
            <w:pPr>
              <w:spacing w:after="0"/>
              <w:rPr>
                <w:ins w:id="250" w:author="Rapp" w:date="2025-04-28T16:28:00Z" w16du:dateUtc="2025-04-28T14:28:00Z"/>
                <w:rFonts w:ascii="Arial" w:hAnsi="Arial" w:cs="Arial"/>
                <w:sz w:val="18"/>
                <w:szCs w:val="18"/>
                <w:lang w:eastAsia="zh-CN"/>
              </w:rPr>
            </w:pPr>
            <w:proofErr w:type="spellStart"/>
            <w:ins w:id="251" w:author="Rapp" w:date="2025-04-28T16:28:00Z" w16du:dateUtc="2025-04-28T14:28:00Z">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hint="eastAsia"/>
                  <w:sz w:val="18"/>
                  <w:szCs w:val="18"/>
                  <w:lang w:eastAsia="zh-CN"/>
                </w:rPr>
                <w:t>True</w:t>
              </w:r>
            </w:ins>
          </w:p>
          <w:p w14:paraId="2384D62F" w14:textId="77777777" w:rsidR="00401E1A" w:rsidRPr="00766903" w:rsidRDefault="00401E1A" w:rsidP="00401E1A">
            <w:pPr>
              <w:spacing w:after="0"/>
              <w:rPr>
                <w:ins w:id="252" w:author="Rapp" w:date="2025-04-28T16:28:00Z" w16du:dateUtc="2025-04-28T14:28:00Z"/>
                <w:rFonts w:ascii="Arial" w:hAnsi="Arial" w:cs="Arial"/>
                <w:sz w:val="18"/>
                <w:szCs w:val="18"/>
              </w:rPr>
            </w:pPr>
            <w:proofErr w:type="spellStart"/>
            <w:ins w:id="253" w:author="Rapp" w:date="2025-04-28T16:28:00Z" w16du:dateUtc="2025-04-28T14:28:00Z">
              <w:r w:rsidRPr="00766903">
                <w:rPr>
                  <w:rFonts w:ascii="Arial" w:hAnsi="Arial" w:cs="Arial"/>
                  <w:sz w:val="18"/>
                  <w:szCs w:val="18"/>
                </w:rPr>
                <w:t>defaultValue</w:t>
              </w:r>
              <w:proofErr w:type="spellEnd"/>
              <w:r w:rsidRPr="00766903">
                <w:rPr>
                  <w:rFonts w:ascii="Arial" w:hAnsi="Arial" w:cs="Arial"/>
                  <w:sz w:val="18"/>
                  <w:szCs w:val="18"/>
                </w:rPr>
                <w:t>: None</w:t>
              </w:r>
            </w:ins>
          </w:p>
          <w:p w14:paraId="5759211A" w14:textId="3A197E46" w:rsidR="00401E1A" w:rsidRPr="00766903" w:rsidRDefault="00401E1A" w:rsidP="00401E1A">
            <w:pPr>
              <w:spacing w:after="0"/>
              <w:rPr>
                <w:ins w:id="254" w:author="Rapp" w:date="2025-04-28T16:28:00Z" w16du:dateUtc="2025-04-28T14:28:00Z"/>
                <w:rFonts w:ascii="Arial" w:hAnsi="Arial" w:cs="Arial"/>
                <w:sz w:val="18"/>
                <w:szCs w:val="18"/>
                <w:lang w:eastAsia="zh-CN"/>
              </w:rPr>
            </w:pPr>
            <w:proofErr w:type="spellStart"/>
            <w:ins w:id="255" w:author="Rapp" w:date="2025-04-28T16:28:00Z" w16du:dateUtc="2025-04-28T14:28:00Z">
              <w:r w:rsidRPr="00766903">
                <w:rPr>
                  <w:rFonts w:ascii="Arial" w:hAnsi="Arial" w:cs="Arial"/>
                  <w:sz w:val="18"/>
                  <w:szCs w:val="18"/>
                </w:rPr>
                <w:t>isNullable</w:t>
              </w:r>
              <w:proofErr w:type="spellEnd"/>
              <w:r w:rsidRPr="00766903">
                <w:rPr>
                  <w:rFonts w:ascii="Arial" w:hAnsi="Arial" w:cs="Arial"/>
                  <w:sz w:val="18"/>
                  <w:szCs w:val="18"/>
                </w:rPr>
                <w:t>: False</w:t>
              </w:r>
            </w:ins>
          </w:p>
        </w:tc>
      </w:tr>
      <w:tr w:rsidR="00401E1A" w:rsidRPr="00F6081B" w14:paraId="71EF24DA" w14:textId="77777777" w:rsidTr="00991A9A">
        <w:trPr>
          <w:cantSplit/>
          <w:tblHeader/>
          <w:ins w:id="256" w:author="Rapp" w:date="2025-04-28T16:28:00Z"/>
        </w:trPr>
        <w:tc>
          <w:tcPr>
            <w:tcW w:w="1271" w:type="pct"/>
            <w:tcBorders>
              <w:top w:val="single" w:sz="4" w:space="0" w:color="auto"/>
              <w:left w:val="single" w:sz="4" w:space="0" w:color="auto"/>
              <w:bottom w:val="single" w:sz="4" w:space="0" w:color="auto"/>
              <w:right w:val="single" w:sz="4" w:space="0" w:color="auto"/>
            </w:tcBorders>
          </w:tcPr>
          <w:p w14:paraId="78D3124B" w14:textId="7E65C0BE" w:rsidR="00401E1A" w:rsidRDefault="00401E1A" w:rsidP="00401E1A">
            <w:pPr>
              <w:spacing w:after="0"/>
              <w:rPr>
                <w:ins w:id="257" w:author="Rapp" w:date="2025-04-28T16:28:00Z" w16du:dateUtc="2025-04-28T14:28:00Z"/>
                <w:rFonts w:ascii="Courier New" w:hAnsi="Courier New" w:cs="Courier New"/>
                <w:lang w:eastAsia="zh-CN"/>
              </w:rPr>
            </w:pPr>
            <w:proofErr w:type="spellStart"/>
            <w:ins w:id="258" w:author="Rapp" w:date="2025-04-28T16:28:00Z" w16du:dateUtc="2025-04-28T14:28:00Z">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Pr>
                  <w:rFonts w:ascii="Courier New" w:hAnsi="Courier New" w:cs="Courier New"/>
                </w:rPr>
                <w:t>Type</w:t>
              </w:r>
              <w:proofErr w:type="spellEnd"/>
            </w:ins>
          </w:p>
        </w:tc>
        <w:tc>
          <w:tcPr>
            <w:tcW w:w="2611" w:type="pct"/>
            <w:tcBorders>
              <w:top w:val="single" w:sz="4" w:space="0" w:color="auto"/>
              <w:left w:val="single" w:sz="4" w:space="0" w:color="auto"/>
              <w:bottom w:val="single" w:sz="4" w:space="0" w:color="auto"/>
              <w:right w:val="single" w:sz="4" w:space="0" w:color="auto"/>
            </w:tcBorders>
          </w:tcPr>
          <w:p w14:paraId="20A03B7A" w14:textId="77777777" w:rsidR="00401E1A" w:rsidRPr="00D1573F" w:rsidRDefault="00401E1A" w:rsidP="00401E1A">
            <w:pPr>
              <w:spacing w:after="0"/>
              <w:rPr>
                <w:ins w:id="259" w:author="Rapp" w:date="2025-04-28T16:28:00Z" w16du:dateUtc="2025-04-28T14:28:00Z"/>
                <w:rFonts w:ascii="Arial" w:hAnsi="Arial" w:cs="Arial"/>
                <w:sz w:val="18"/>
                <w:szCs w:val="18"/>
                <w:lang w:eastAsia="zh-CN"/>
              </w:rPr>
            </w:pPr>
            <w:ins w:id="260" w:author="Rapp" w:date="2025-04-28T16:28:00Z" w16du:dateUtc="2025-04-28T14:28:00Z">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capacity </w:t>
              </w:r>
            </w:ins>
          </w:p>
          <w:p w14:paraId="3E1673F0" w14:textId="77777777" w:rsidR="00401E1A" w:rsidRPr="00D1573F" w:rsidRDefault="00401E1A" w:rsidP="00401E1A">
            <w:pPr>
              <w:spacing w:after="0"/>
              <w:rPr>
                <w:ins w:id="261" w:author="Rapp" w:date="2025-04-28T16:28:00Z" w16du:dateUtc="2025-04-28T14:28:00Z"/>
                <w:rFonts w:ascii="Arial" w:hAnsi="Arial" w:cs="Arial"/>
                <w:sz w:val="18"/>
                <w:szCs w:val="18"/>
                <w:lang w:eastAsia="zh-CN"/>
              </w:rPr>
            </w:pPr>
          </w:p>
          <w:p w14:paraId="7E6A9600" w14:textId="77777777" w:rsidR="00401E1A" w:rsidRDefault="00401E1A" w:rsidP="00401E1A">
            <w:pPr>
              <w:spacing w:after="0"/>
              <w:rPr>
                <w:ins w:id="262" w:author="Rapp" w:date="2025-04-28T16:28:00Z" w16du:dateUtc="2025-04-28T14:28:00Z"/>
                <w:rFonts w:ascii="Arial" w:hAnsi="Arial" w:cs="Arial"/>
                <w:sz w:val="18"/>
                <w:szCs w:val="18"/>
                <w:lang w:eastAsia="zh-CN"/>
              </w:rPr>
            </w:pPr>
            <w:proofErr w:type="spellStart"/>
            <w:ins w:id="263" w:author="Rapp" w:date="2025-04-28T16:28:00Z" w16du:dateUtc="2025-04-28T14:28:00Z">
              <w:r w:rsidRPr="00D1573F">
                <w:rPr>
                  <w:rFonts w:ascii="Arial" w:hAnsi="Arial" w:cs="Arial"/>
                  <w:sz w:val="18"/>
                  <w:szCs w:val="18"/>
                  <w:lang w:eastAsia="zh-CN"/>
                </w:rPr>
                <w:t>Alowed</w:t>
              </w:r>
              <w:proofErr w:type="spellEnd"/>
              <w:r w:rsidRPr="00D1573F">
                <w:rPr>
                  <w:rFonts w:ascii="Arial" w:hAnsi="Arial" w:cs="Arial"/>
                  <w:sz w:val="18"/>
                  <w:szCs w:val="18"/>
                  <w:lang w:eastAsia="zh-CN"/>
                </w:rPr>
                <w:t xml:space="preserve"> values:</w:t>
              </w:r>
            </w:ins>
          </w:p>
          <w:p w14:paraId="5A0979B5" w14:textId="77777777" w:rsidR="00401E1A" w:rsidRDefault="00401E1A" w:rsidP="00401E1A">
            <w:pPr>
              <w:spacing w:after="0"/>
              <w:rPr>
                <w:ins w:id="264" w:author="Rapp" w:date="2025-04-28T16:28:00Z" w16du:dateUtc="2025-04-28T14:28:00Z"/>
                <w:rFonts w:ascii="Arial" w:hAnsi="Arial" w:cs="Arial"/>
                <w:sz w:val="18"/>
                <w:szCs w:val="18"/>
                <w:lang w:eastAsia="zh-CN"/>
              </w:rPr>
            </w:pPr>
            <w:ins w:id="265" w:author="Rapp" w:date="2025-04-28T16:28:00Z" w16du:dateUtc="2025-04-28T14:28:00Z">
              <w:r w:rsidRPr="00604C3B">
                <w:rPr>
                  <w:rFonts w:ascii="Arial" w:hAnsi="Arial" w:cs="Arial"/>
                  <w:sz w:val="18"/>
                  <w:szCs w:val="18"/>
                  <w:lang w:eastAsia="zh-CN"/>
                </w:rPr>
                <w:t>GOALTARGETCOORDINATION,</w:t>
              </w:r>
            </w:ins>
          </w:p>
          <w:p w14:paraId="388EEA66" w14:textId="77777777" w:rsidR="00401E1A" w:rsidRDefault="00401E1A" w:rsidP="00401E1A">
            <w:pPr>
              <w:spacing w:after="0"/>
              <w:rPr>
                <w:ins w:id="266" w:author="Rapp" w:date="2025-04-28T16:28:00Z" w16du:dateUtc="2025-04-28T14:28:00Z"/>
                <w:rFonts w:ascii="Arial" w:hAnsi="Arial" w:cs="Arial"/>
                <w:sz w:val="18"/>
                <w:szCs w:val="18"/>
                <w:lang w:eastAsia="zh-CN"/>
              </w:rPr>
            </w:pPr>
            <w:ins w:id="267" w:author="Rapp" w:date="2025-04-28T16:28:00Z" w16du:dateUtc="2025-04-28T14:28:00Z">
              <w:r w:rsidRPr="00604C3B">
                <w:rPr>
                  <w:rFonts w:ascii="Arial" w:hAnsi="Arial" w:cs="Arial"/>
                  <w:sz w:val="18"/>
                  <w:szCs w:val="18"/>
                  <w:lang w:eastAsia="zh-CN"/>
                </w:rPr>
                <w:t>SCOPECOORDINATIONCOORDINATION,</w:t>
              </w:r>
            </w:ins>
          </w:p>
          <w:p w14:paraId="5DC31622" w14:textId="77777777" w:rsidR="00401E1A" w:rsidRDefault="00401E1A" w:rsidP="00401E1A">
            <w:pPr>
              <w:spacing w:after="0"/>
              <w:rPr>
                <w:ins w:id="268" w:author="Rapp" w:date="2025-04-28T16:28:00Z" w16du:dateUtc="2025-04-28T14:28:00Z"/>
                <w:rFonts w:ascii="Arial" w:hAnsi="Arial" w:cs="Arial"/>
                <w:sz w:val="18"/>
                <w:szCs w:val="18"/>
                <w:lang w:eastAsia="zh-CN"/>
              </w:rPr>
            </w:pPr>
            <w:ins w:id="269" w:author="Rapp" w:date="2025-04-28T16:28:00Z" w16du:dateUtc="2025-04-28T14:28:00Z">
              <w:r w:rsidRPr="00604C3B">
                <w:rPr>
                  <w:rFonts w:ascii="Arial" w:hAnsi="Arial" w:cs="Arial"/>
                  <w:sz w:val="18"/>
                  <w:szCs w:val="18"/>
                  <w:lang w:eastAsia="zh-CN"/>
                </w:rPr>
                <w:t>TRIGGERCOORDINATION,</w:t>
              </w:r>
            </w:ins>
          </w:p>
          <w:p w14:paraId="2034F058" w14:textId="77777777" w:rsidR="00401E1A" w:rsidRDefault="00401E1A" w:rsidP="00401E1A">
            <w:pPr>
              <w:spacing w:after="0"/>
              <w:rPr>
                <w:ins w:id="270" w:author="Rapp" w:date="2025-04-28T16:28:00Z" w16du:dateUtc="2025-04-28T14:28:00Z"/>
                <w:rFonts w:ascii="Arial" w:hAnsi="Arial" w:cs="Arial"/>
                <w:sz w:val="18"/>
                <w:szCs w:val="18"/>
                <w:lang w:eastAsia="zh-CN"/>
              </w:rPr>
            </w:pPr>
            <w:ins w:id="271" w:author="Rapp" w:date="2025-04-28T16:28:00Z" w16du:dateUtc="2025-04-28T14:28:00Z">
              <w:r w:rsidRPr="00604C3B">
                <w:rPr>
                  <w:rFonts w:ascii="Arial" w:hAnsi="Arial" w:cs="Arial"/>
                  <w:sz w:val="18"/>
                  <w:szCs w:val="18"/>
                  <w:lang w:eastAsia="zh-CN"/>
                </w:rPr>
                <w:t>ACTIONEXECUTIONCOORDINATION,</w:t>
              </w:r>
            </w:ins>
          </w:p>
          <w:p w14:paraId="29F51937" w14:textId="77777777" w:rsidR="00401E1A" w:rsidRDefault="00401E1A" w:rsidP="00401E1A">
            <w:pPr>
              <w:spacing w:after="0"/>
              <w:rPr>
                <w:ins w:id="272" w:author="Rapp" w:date="2025-04-28T16:28:00Z" w16du:dateUtc="2025-04-28T14:28:00Z"/>
                <w:rFonts w:ascii="Arial" w:hAnsi="Arial" w:cs="Arial"/>
                <w:sz w:val="18"/>
                <w:szCs w:val="18"/>
                <w:lang w:eastAsia="zh-CN"/>
              </w:rPr>
            </w:pPr>
            <w:ins w:id="273" w:author="Rapp" w:date="2025-04-28T16:28:00Z" w16du:dateUtc="2025-04-28T14:28:00Z">
              <w:r w:rsidRPr="00604C3B">
                <w:rPr>
                  <w:rFonts w:ascii="Arial" w:hAnsi="Arial" w:cs="Arial"/>
                  <w:sz w:val="18"/>
                  <w:szCs w:val="18"/>
                  <w:lang w:eastAsia="zh-CN"/>
                </w:rPr>
                <w:t>DIRECTACTIONSCOORDINATION,</w:t>
              </w:r>
            </w:ins>
          </w:p>
          <w:p w14:paraId="3AD52421" w14:textId="77777777" w:rsidR="00401E1A" w:rsidRDefault="00401E1A" w:rsidP="00401E1A">
            <w:pPr>
              <w:spacing w:after="0"/>
              <w:rPr>
                <w:ins w:id="274" w:author="Rapp" w:date="2025-04-28T16:28:00Z" w16du:dateUtc="2025-04-28T14:28:00Z"/>
                <w:rFonts w:ascii="Arial" w:hAnsi="Arial" w:cs="Arial"/>
                <w:sz w:val="18"/>
                <w:szCs w:val="18"/>
                <w:lang w:eastAsia="zh-CN"/>
              </w:rPr>
            </w:pPr>
            <w:ins w:id="275" w:author="Rapp" w:date="2025-04-28T16:28:00Z" w16du:dateUtc="2025-04-28T14:28:00Z">
              <w:r w:rsidRPr="00604C3B">
                <w:rPr>
                  <w:rFonts w:ascii="Arial" w:hAnsi="Arial" w:cs="Arial"/>
                  <w:sz w:val="18"/>
                  <w:szCs w:val="18"/>
                  <w:lang w:eastAsia="zh-CN"/>
                </w:rPr>
                <w:t>INDIRECTTARGETSCOORDINATION</w:t>
              </w:r>
            </w:ins>
          </w:p>
          <w:p w14:paraId="5471D289" w14:textId="77777777" w:rsidR="00401E1A" w:rsidRPr="00FC0A17" w:rsidRDefault="00401E1A" w:rsidP="00401E1A">
            <w:pPr>
              <w:spacing w:after="0"/>
              <w:rPr>
                <w:ins w:id="276" w:author="Rapp" w:date="2025-04-28T16:28:00Z" w16du:dateUtc="2025-04-28T14:28:00Z"/>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1DD7D4F7" w14:textId="77777777" w:rsidR="00401E1A" w:rsidRPr="00766903" w:rsidRDefault="00401E1A" w:rsidP="00401E1A">
            <w:pPr>
              <w:spacing w:after="0"/>
              <w:rPr>
                <w:ins w:id="277" w:author="Rapp" w:date="2025-04-28T16:28:00Z" w16du:dateUtc="2025-04-28T14:28:00Z"/>
                <w:rFonts w:ascii="Arial" w:hAnsi="Arial" w:cs="Arial"/>
                <w:sz w:val="18"/>
                <w:szCs w:val="18"/>
                <w:lang w:eastAsia="zh-CN"/>
              </w:rPr>
            </w:pPr>
            <w:ins w:id="278" w:author="Rapp" w:date="2025-04-28T16:28:00Z" w16du:dateUtc="2025-04-28T14:28:00Z">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ENUM</w:t>
              </w:r>
            </w:ins>
          </w:p>
          <w:p w14:paraId="7C11CC70" w14:textId="77777777" w:rsidR="00401E1A" w:rsidRPr="00766903" w:rsidRDefault="00401E1A" w:rsidP="00401E1A">
            <w:pPr>
              <w:spacing w:after="0"/>
              <w:rPr>
                <w:ins w:id="279" w:author="Rapp" w:date="2025-04-28T16:28:00Z" w16du:dateUtc="2025-04-28T14:28:00Z"/>
                <w:rFonts w:ascii="Arial" w:hAnsi="Arial" w:cs="Arial"/>
                <w:sz w:val="18"/>
                <w:szCs w:val="18"/>
              </w:rPr>
            </w:pPr>
            <w:ins w:id="280" w:author="Rapp" w:date="2025-04-28T16:28:00Z" w16du:dateUtc="2025-04-28T14:28:00Z">
              <w:r w:rsidRPr="00766903">
                <w:rPr>
                  <w:rFonts w:ascii="Arial" w:hAnsi="Arial" w:cs="Arial"/>
                  <w:sz w:val="18"/>
                  <w:szCs w:val="18"/>
                </w:rPr>
                <w:t xml:space="preserve">multiplicity: </w:t>
              </w:r>
              <w:r>
                <w:rPr>
                  <w:rFonts w:ascii="Arial" w:hAnsi="Arial" w:cs="Arial"/>
                  <w:sz w:val="18"/>
                  <w:szCs w:val="18"/>
                </w:rPr>
                <w:t>*</w:t>
              </w:r>
            </w:ins>
          </w:p>
          <w:p w14:paraId="51DCD42E" w14:textId="77777777" w:rsidR="00401E1A" w:rsidRPr="00766903" w:rsidRDefault="00401E1A" w:rsidP="00401E1A">
            <w:pPr>
              <w:spacing w:after="0"/>
              <w:rPr>
                <w:ins w:id="281" w:author="Rapp" w:date="2025-04-28T16:28:00Z" w16du:dateUtc="2025-04-28T14:28:00Z"/>
                <w:rFonts w:ascii="Arial" w:hAnsi="Arial" w:cs="Arial"/>
                <w:sz w:val="18"/>
                <w:szCs w:val="18"/>
              </w:rPr>
            </w:pPr>
            <w:proofErr w:type="spellStart"/>
            <w:ins w:id="282" w:author="Rapp" w:date="2025-04-28T16:28:00Z" w16du:dateUtc="2025-04-28T14:28:00Z">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ins>
          </w:p>
          <w:p w14:paraId="1FC4CD58" w14:textId="77777777" w:rsidR="00401E1A" w:rsidRPr="00766903" w:rsidRDefault="00401E1A" w:rsidP="00401E1A">
            <w:pPr>
              <w:spacing w:after="0"/>
              <w:rPr>
                <w:ins w:id="283" w:author="Rapp" w:date="2025-04-28T16:28:00Z" w16du:dateUtc="2025-04-28T14:28:00Z"/>
                <w:rFonts w:ascii="Arial" w:hAnsi="Arial" w:cs="Arial"/>
                <w:sz w:val="18"/>
                <w:szCs w:val="18"/>
              </w:rPr>
            </w:pPr>
            <w:proofErr w:type="spellStart"/>
            <w:ins w:id="284" w:author="Rapp" w:date="2025-04-28T16:28:00Z" w16du:dateUtc="2025-04-28T14:28:00Z">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ins>
          </w:p>
          <w:p w14:paraId="5C065A45" w14:textId="77777777" w:rsidR="00401E1A" w:rsidRPr="00766903" w:rsidRDefault="00401E1A" w:rsidP="00401E1A">
            <w:pPr>
              <w:spacing w:after="0"/>
              <w:rPr>
                <w:ins w:id="285" w:author="Rapp" w:date="2025-04-28T16:28:00Z" w16du:dateUtc="2025-04-28T14:28:00Z"/>
                <w:rFonts w:ascii="Arial" w:hAnsi="Arial" w:cs="Arial"/>
                <w:sz w:val="18"/>
                <w:szCs w:val="18"/>
              </w:rPr>
            </w:pPr>
            <w:proofErr w:type="spellStart"/>
            <w:ins w:id="286" w:author="Rapp" w:date="2025-04-28T16:28:00Z" w16du:dateUtc="2025-04-28T14:28:00Z">
              <w:r w:rsidRPr="00766903">
                <w:rPr>
                  <w:rFonts w:ascii="Arial" w:hAnsi="Arial" w:cs="Arial"/>
                  <w:sz w:val="18"/>
                  <w:szCs w:val="18"/>
                </w:rPr>
                <w:t>defaultValue</w:t>
              </w:r>
              <w:proofErr w:type="spellEnd"/>
              <w:r w:rsidRPr="00766903">
                <w:rPr>
                  <w:rFonts w:ascii="Arial" w:hAnsi="Arial" w:cs="Arial"/>
                  <w:sz w:val="18"/>
                  <w:szCs w:val="18"/>
                </w:rPr>
                <w:t>: None</w:t>
              </w:r>
            </w:ins>
          </w:p>
          <w:p w14:paraId="2DA6C563" w14:textId="7AC1F6D5" w:rsidR="00401E1A" w:rsidRDefault="00401E1A" w:rsidP="00401E1A">
            <w:pPr>
              <w:spacing w:after="0"/>
              <w:rPr>
                <w:ins w:id="287" w:author="Rapp" w:date="2025-04-28T16:28:00Z" w16du:dateUtc="2025-04-28T14:28:00Z"/>
                <w:rFonts w:ascii="Arial" w:hAnsi="Arial" w:cs="Arial"/>
                <w:sz w:val="18"/>
                <w:szCs w:val="18"/>
                <w:lang w:eastAsia="zh-CN"/>
              </w:rPr>
            </w:pPr>
            <w:proofErr w:type="spellStart"/>
            <w:ins w:id="288" w:author="Rapp" w:date="2025-04-28T16:28:00Z" w16du:dateUtc="2025-04-28T14:28:00Z">
              <w:r w:rsidRPr="00766903">
                <w:rPr>
                  <w:rFonts w:ascii="Arial" w:hAnsi="Arial" w:cs="Arial"/>
                  <w:sz w:val="18"/>
                  <w:szCs w:val="18"/>
                </w:rPr>
                <w:t>isNullable</w:t>
              </w:r>
              <w:proofErr w:type="spellEnd"/>
              <w:r w:rsidRPr="00766903">
                <w:rPr>
                  <w:rFonts w:ascii="Arial" w:hAnsi="Arial" w:cs="Arial"/>
                  <w:sz w:val="18"/>
                  <w:szCs w:val="18"/>
                </w:rPr>
                <w:t>: False</w:t>
              </w:r>
            </w:ins>
          </w:p>
        </w:tc>
      </w:tr>
      <w:bookmarkEnd w:id="21"/>
      <w:bookmarkEnd w:id="22"/>
      <w:bookmarkEnd w:id="23"/>
      <w:bookmarkEnd w:id="24"/>
    </w:tbl>
    <w:p w14:paraId="59A47C44" w14:textId="77777777" w:rsidR="00D1573F" w:rsidRPr="00152933" w:rsidRDefault="00D1573F" w:rsidP="00D1573F">
      <w:pPr>
        <w:rPr>
          <w:rFonts w:eastAsia="Calibri"/>
        </w:rPr>
      </w:pPr>
    </w:p>
    <w:p w14:paraId="164022FC" w14:textId="77777777" w:rsidR="00D1573F" w:rsidRDefault="00D1573F" w:rsidP="00D1573F">
      <w:pPr>
        <w:spacing w:after="0"/>
        <w:rPr>
          <w:rFonts w:ascii="Arial" w:hAnsi="Arial"/>
          <w:sz w:val="36"/>
        </w:rPr>
      </w:pPr>
      <w:r>
        <w:br w:type="page"/>
      </w:r>
    </w:p>
    <w:bookmarkEnd w:id="10"/>
    <w:bookmarkEnd w:id="11"/>
    <w:bookmarkEnd w:id="12"/>
    <w:p w14:paraId="42ED2B94" w14:textId="77777777" w:rsidR="00292A2F" w:rsidRDefault="00292A2F" w:rsidP="00292A2F">
      <w:pPr>
        <w:rPr>
          <w:noProof/>
        </w:rPr>
      </w:pPr>
    </w:p>
    <w:p w14:paraId="61EDF11E" w14:textId="77777777" w:rsidR="001422ED" w:rsidRDefault="001422ED" w:rsidP="001422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9" w:name="_Toc163142042"/>
      <w:r>
        <w:rPr>
          <w:rFonts w:ascii="Arial" w:hAnsi="Arial" w:cs="Arial"/>
          <w:color w:val="0000FF"/>
          <w:sz w:val="28"/>
          <w:szCs w:val="28"/>
          <w:lang w:val="en-US"/>
        </w:rPr>
        <w:t>* * * Next Change * * * *</w:t>
      </w:r>
    </w:p>
    <w:p w14:paraId="57844942" w14:textId="0744269D" w:rsidR="00292A2F" w:rsidRDefault="00292A2F" w:rsidP="00292A2F">
      <w:pPr>
        <w:pStyle w:val="Heading8"/>
      </w:pPr>
      <w:r>
        <w:t xml:space="preserve">Annex </w:t>
      </w:r>
      <w:r w:rsidR="00540D25">
        <w:t>A</w:t>
      </w:r>
      <w:r>
        <w:t xml:space="preserve"> (informative):</w:t>
      </w:r>
      <w:r>
        <w:br/>
        <w:t>Appendix with UML code for model diagrams</w:t>
      </w:r>
      <w:bookmarkEnd w:id="289"/>
    </w:p>
    <w:p w14:paraId="08FB4A16" w14:textId="77777777" w:rsidR="00292A2F" w:rsidRDefault="00292A2F" w:rsidP="00292A2F">
      <w:pPr>
        <w:pStyle w:val="code"/>
      </w:pPr>
    </w:p>
    <w:p w14:paraId="6B0405E0" w14:textId="77777777" w:rsidR="00BF2970" w:rsidRPr="00F17505" w:rsidRDefault="00BF2970" w:rsidP="00BF2970">
      <w:pPr>
        <w:pStyle w:val="Heading1"/>
        <w:rPr>
          <w:ins w:id="290" w:author="Stephen Mwanje (Nokia)" w:date="2025-02-26T13:36:00Z" w16du:dateUtc="2025-02-26T12:36:00Z"/>
        </w:rPr>
      </w:pPr>
      <w:bookmarkStart w:id="291" w:name="_Toc106015916"/>
      <w:bookmarkStart w:id="292" w:name="_Toc106098555"/>
      <w:bookmarkStart w:id="293" w:name="_Toc163137671"/>
      <w:bookmarkStart w:id="294" w:name="_Toc180163469"/>
      <w:bookmarkStart w:id="295" w:name="_Toc180163931"/>
      <w:bookmarkStart w:id="296" w:name="_Toc180164164"/>
      <w:bookmarkStart w:id="297" w:name="_Toc180766968"/>
      <w:bookmarkStart w:id="298" w:name="_Toc185244093"/>
      <w:ins w:id="299" w:author="Stephen Mwanje (Nokia)" w:date="2025-02-26T13:36:00Z" w16du:dateUtc="2025-02-26T12:36:00Z">
        <w:r w:rsidRPr="00F17505">
          <w:t>A.</w:t>
        </w:r>
        <w:r>
          <w:t>Y</w:t>
        </w:r>
        <w:r w:rsidRPr="00F17505">
          <w:tab/>
        </w:r>
        <w:bookmarkEnd w:id="291"/>
        <w:bookmarkEnd w:id="292"/>
        <w:bookmarkEnd w:id="293"/>
        <w:r>
          <w:t>UML code for CCL management model diagrams</w:t>
        </w:r>
      </w:ins>
    </w:p>
    <w:p w14:paraId="14624F79" w14:textId="77777777" w:rsidR="00BF2970" w:rsidRPr="00F17505" w:rsidRDefault="00BF2970" w:rsidP="00BF2970">
      <w:pPr>
        <w:rPr>
          <w:ins w:id="300" w:author="Stephen Mwanje (Nokia)" w:date="2025-02-26T13:36:00Z" w16du:dateUtc="2025-02-26T12:36:00Z"/>
        </w:rPr>
      </w:pPr>
      <w:ins w:id="301" w:author="Stephen Mwanje (Nokia)" w:date="2025-02-26T13:36:00Z" w16du:dateUtc="2025-02-26T12:36:00Z">
        <w:r w:rsidRPr="00F17505">
          <w:t xml:space="preserve">This annex contains the </w:t>
        </w:r>
        <w:proofErr w:type="spellStart"/>
        <w:r w:rsidRPr="00F17505">
          <w:t>PlantUML</w:t>
        </w:r>
        <w:proofErr w:type="spellEnd"/>
        <w:r w:rsidRPr="00F17505">
          <w:t xml:space="preserve"> source code for the NRM diagrams defined in clause </w:t>
        </w:r>
        <w:r>
          <w:t>6.3</w:t>
        </w:r>
        <w:r w:rsidRPr="00F17505">
          <w:t xml:space="preserve"> of the present document.</w:t>
        </w:r>
      </w:ins>
    </w:p>
    <w:p w14:paraId="1A8F9A6B" w14:textId="3B5509E2" w:rsidR="00BF2970" w:rsidRPr="0031242A" w:rsidRDefault="00BF2970" w:rsidP="00BF2970">
      <w:pPr>
        <w:pStyle w:val="Heading1"/>
        <w:rPr>
          <w:ins w:id="302" w:author="Stephen Mwanje (Nokia)" w:date="2025-02-26T13:36:00Z" w16du:dateUtc="2025-02-26T12:36:00Z"/>
        </w:rPr>
      </w:pPr>
      <w:bookmarkStart w:id="303" w:name="_Toc183613971"/>
      <w:bookmarkStart w:id="304" w:name="_Toc185244095"/>
      <w:bookmarkEnd w:id="294"/>
      <w:bookmarkEnd w:id="295"/>
      <w:bookmarkEnd w:id="296"/>
      <w:bookmarkEnd w:id="297"/>
      <w:bookmarkEnd w:id="298"/>
      <w:ins w:id="305" w:author="Stephen Mwanje (Nokia)" w:date="2025-02-26T13:36:00Z" w16du:dateUtc="2025-02-26T12:36:00Z">
        <w:r>
          <w:t>A.Y.1</w:t>
        </w:r>
        <w:r>
          <w:tab/>
        </w:r>
        <w:r w:rsidRPr="00F17505">
          <w:t xml:space="preserve">NRM fragment </w:t>
        </w:r>
        <w:r>
          <w:t xml:space="preserve">for </w:t>
        </w:r>
        <w:r w:rsidRPr="0031242A">
          <w:t xml:space="preserve">Coordination </w:t>
        </w:r>
        <w:r>
          <w:t>entity (</w:t>
        </w:r>
        <w:r w:rsidRPr="0031242A">
          <w:t xml:space="preserve">Figure </w:t>
        </w:r>
        <w:r>
          <w:t>6.</w:t>
        </w:r>
      </w:ins>
      <w:ins w:id="306" w:author="Stephen Mwanje (Nokia)" w:date="2025-02-26T14:26:00Z" w16du:dateUtc="2025-02-26T13:26:00Z">
        <w:r w:rsidR="00C95BBE">
          <w:t>2.</w:t>
        </w:r>
      </w:ins>
      <w:ins w:id="307" w:author="Stephen Mwanje (Nokia)" w:date="2025-02-26T13:36:00Z" w16du:dateUtc="2025-02-26T12:36:00Z">
        <w:r>
          <w:t>1</w:t>
        </w:r>
        <w:r w:rsidRPr="00F17505">
          <w:t>-</w:t>
        </w:r>
      </w:ins>
      <w:ins w:id="308" w:author="Stephen Mwanje (Nokia)" w:date="2025-02-26T14:27:00Z" w16du:dateUtc="2025-02-26T13:27:00Z">
        <w:r w:rsidR="00C95BBE">
          <w:t>X</w:t>
        </w:r>
      </w:ins>
      <w:ins w:id="309" w:author="Stephen Mwanje (Nokia)" w:date="2025-02-26T13:36:00Z" w16du:dateUtc="2025-02-26T12:36:00Z">
        <w:r>
          <w:t>)</w:t>
        </w:r>
        <w:bookmarkEnd w:id="303"/>
        <w:bookmarkEnd w:id="304"/>
      </w:ins>
    </w:p>
    <w:p w14:paraId="1223BCF6" w14:textId="77777777" w:rsidR="00BF2970" w:rsidRPr="0031242A" w:rsidRDefault="00BF2970" w:rsidP="00FA31B8">
      <w:pPr>
        <w:pStyle w:val="PlantUML"/>
        <w:rPr>
          <w:ins w:id="310" w:author="Stephen Mwanje (Nokia)" w:date="2025-02-26T13:36:00Z" w16du:dateUtc="2025-02-26T12:36:00Z"/>
        </w:rPr>
      </w:pPr>
      <w:ins w:id="311" w:author="Stephen Mwanje (Nokia)" w:date="2025-02-26T13:36:00Z" w16du:dateUtc="2025-02-26T12:36:00Z">
        <w:r w:rsidRPr="0031242A">
          <w:t xml:space="preserve">@startuml </w:t>
        </w:r>
      </w:ins>
    </w:p>
    <w:p w14:paraId="0014E4CA" w14:textId="77777777" w:rsidR="00BF2970" w:rsidRPr="0031242A" w:rsidRDefault="00BF2970" w:rsidP="00FA31B8">
      <w:pPr>
        <w:pStyle w:val="PlantUML"/>
        <w:rPr>
          <w:ins w:id="312" w:author="Stephen Mwanje (Nokia)" w:date="2025-02-26T13:36:00Z" w16du:dateUtc="2025-02-26T12:36:00Z"/>
        </w:rPr>
      </w:pPr>
      <w:ins w:id="313" w:author="Stephen Mwanje (Nokia)" w:date="2025-02-26T13:36:00Z" w16du:dateUtc="2025-02-26T12:36:00Z">
        <w:r w:rsidRPr="0031242A">
          <w:t>skinparam ClassStereotypeFontStyle normal</w:t>
        </w:r>
      </w:ins>
    </w:p>
    <w:p w14:paraId="3C99CE6F" w14:textId="77777777" w:rsidR="00BF2970" w:rsidRPr="0031242A" w:rsidRDefault="00BF2970" w:rsidP="00FA31B8">
      <w:pPr>
        <w:pStyle w:val="PlantUML"/>
        <w:rPr>
          <w:ins w:id="314" w:author="Stephen Mwanje (Nokia)" w:date="2025-02-26T13:36:00Z" w16du:dateUtc="2025-02-26T12:36:00Z"/>
        </w:rPr>
      </w:pPr>
      <w:ins w:id="315" w:author="Stephen Mwanje (Nokia)" w:date="2025-02-26T13:36:00Z" w16du:dateUtc="2025-02-26T12:36:00Z">
        <w:r w:rsidRPr="0031242A">
          <w:t>skinparam ClassBackgroundColor White</w:t>
        </w:r>
      </w:ins>
    </w:p>
    <w:p w14:paraId="739142E0" w14:textId="77777777" w:rsidR="00BF2970" w:rsidRPr="0031242A" w:rsidRDefault="00BF2970" w:rsidP="00FA31B8">
      <w:pPr>
        <w:pStyle w:val="PlantUML"/>
        <w:rPr>
          <w:ins w:id="316" w:author="Stephen Mwanje (Nokia)" w:date="2025-02-26T13:36:00Z" w16du:dateUtc="2025-02-26T12:36:00Z"/>
        </w:rPr>
      </w:pPr>
      <w:ins w:id="317" w:author="Stephen Mwanje (Nokia)" w:date="2025-02-26T13:36:00Z" w16du:dateUtc="2025-02-26T12:36:00Z">
        <w:r w:rsidRPr="0031242A">
          <w:t>skinparam shadowing false</w:t>
        </w:r>
      </w:ins>
    </w:p>
    <w:p w14:paraId="26BF8EF3" w14:textId="77777777" w:rsidR="00BF2970" w:rsidRPr="0031242A" w:rsidRDefault="00BF2970" w:rsidP="00FA31B8">
      <w:pPr>
        <w:pStyle w:val="PlantUML"/>
        <w:rPr>
          <w:ins w:id="318" w:author="Stephen Mwanje (Nokia)" w:date="2025-02-26T13:36:00Z" w16du:dateUtc="2025-02-26T12:36:00Z"/>
        </w:rPr>
      </w:pPr>
      <w:ins w:id="319" w:author="Stephen Mwanje (Nokia)" w:date="2025-02-26T13:36:00Z" w16du:dateUtc="2025-02-26T12:36:00Z">
        <w:r w:rsidRPr="0031242A">
          <w:t>skinparam monochrome true</w:t>
        </w:r>
      </w:ins>
    </w:p>
    <w:p w14:paraId="1DDBD89F" w14:textId="77777777" w:rsidR="00BF2970" w:rsidRPr="0031242A" w:rsidRDefault="00BF2970" w:rsidP="00FA31B8">
      <w:pPr>
        <w:pStyle w:val="PlantUML"/>
        <w:rPr>
          <w:ins w:id="320" w:author="Stephen Mwanje (Nokia)" w:date="2025-02-26T13:36:00Z" w16du:dateUtc="2025-02-26T12:36:00Z"/>
        </w:rPr>
      </w:pPr>
      <w:ins w:id="321" w:author="Stephen Mwanje (Nokia)" w:date="2025-02-26T13:36:00Z" w16du:dateUtc="2025-02-26T12:36:00Z">
        <w:r w:rsidRPr="0031242A">
          <w:t>hide members</w:t>
        </w:r>
      </w:ins>
    </w:p>
    <w:p w14:paraId="16120529" w14:textId="77777777" w:rsidR="00BF2970" w:rsidRPr="0031242A" w:rsidRDefault="00BF2970" w:rsidP="00FA31B8">
      <w:pPr>
        <w:pStyle w:val="PlantUML"/>
        <w:rPr>
          <w:ins w:id="322" w:author="Stephen Mwanje (Nokia)" w:date="2025-02-26T13:36:00Z" w16du:dateUtc="2025-02-26T12:36:00Z"/>
        </w:rPr>
      </w:pPr>
      <w:ins w:id="323" w:author="Stephen Mwanje (Nokia)" w:date="2025-02-26T13:36:00Z" w16du:dateUtc="2025-02-26T12:36:00Z">
        <w:r w:rsidRPr="0031242A">
          <w:t>hide circle</w:t>
        </w:r>
      </w:ins>
    </w:p>
    <w:p w14:paraId="4C5CAE9D" w14:textId="77777777" w:rsidR="00BF2970" w:rsidRPr="0031242A" w:rsidRDefault="00BF2970" w:rsidP="00FA31B8">
      <w:pPr>
        <w:pStyle w:val="PlantUML"/>
        <w:rPr>
          <w:ins w:id="324" w:author="Stephen Mwanje (Nokia)" w:date="2025-02-26T13:36:00Z" w16du:dateUtc="2025-02-26T12:36:00Z"/>
        </w:rPr>
      </w:pPr>
    </w:p>
    <w:p w14:paraId="1AA3AA22" w14:textId="77777777" w:rsidR="00BF2970" w:rsidRPr="0031242A" w:rsidRDefault="00BF2970" w:rsidP="00FA31B8">
      <w:pPr>
        <w:pStyle w:val="PlantUML"/>
        <w:rPr>
          <w:ins w:id="325" w:author="Stephen Mwanje (Nokia)" w:date="2025-02-26T13:36:00Z" w16du:dateUtc="2025-02-26T12:36:00Z"/>
        </w:rPr>
      </w:pPr>
      <w:ins w:id="326" w:author="Stephen Mwanje (Nokia)" w:date="2025-02-26T13:36:00Z" w16du:dateUtc="2025-02-26T12:36:00Z">
        <w:r w:rsidRPr="0031242A">
          <w:t>class ManagedEntity &lt;&lt;ProxyClass&gt;&gt;</w:t>
        </w:r>
      </w:ins>
    </w:p>
    <w:p w14:paraId="13C29FD0" w14:textId="77777777" w:rsidR="00BF2970" w:rsidRPr="0031242A" w:rsidRDefault="00BF2970" w:rsidP="00FA31B8">
      <w:pPr>
        <w:pStyle w:val="PlantUML"/>
        <w:rPr>
          <w:ins w:id="327" w:author="Stephen Mwanje (Nokia)" w:date="2025-02-26T13:36:00Z" w16du:dateUtc="2025-02-26T12:36:00Z"/>
        </w:rPr>
      </w:pPr>
      <w:ins w:id="328" w:author="Stephen Mwanje (Nokia)" w:date="2025-02-26T13:36:00Z" w16du:dateUtc="2025-02-26T12:36:00Z">
        <w:r w:rsidRPr="0031242A">
          <w:t>class Coordination</w:t>
        </w:r>
        <w:r>
          <w:t>Entity</w:t>
        </w:r>
        <w:r w:rsidRPr="0031242A">
          <w:t xml:space="preserve"> &lt;&lt;InformationObjectClass&gt;&gt;</w:t>
        </w:r>
      </w:ins>
    </w:p>
    <w:p w14:paraId="2C79B0A7" w14:textId="77777777" w:rsidR="00BF2970" w:rsidRPr="0031242A" w:rsidRDefault="00BF2970" w:rsidP="00FA31B8">
      <w:pPr>
        <w:pStyle w:val="PlantUML"/>
        <w:rPr>
          <w:ins w:id="329" w:author="Stephen Mwanje (Nokia)" w:date="2025-02-26T13:36:00Z" w16du:dateUtc="2025-02-26T12:36:00Z"/>
        </w:rPr>
      </w:pPr>
      <w:ins w:id="330" w:author="Stephen Mwanje (Nokia)" w:date="2025-02-26T13:36:00Z" w16du:dateUtc="2025-02-26T12:36:00Z">
        <w:r w:rsidRPr="0031242A">
          <w:t xml:space="preserve">class </w:t>
        </w:r>
        <w:r>
          <w:t>CoordinationCapability</w:t>
        </w:r>
        <w:r w:rsidRPr="0031242A">
          <w:t xml:space="preserve"> &lt;&lt;dataType&gt;&gt;</w:t>
        </w:r>
      </w:ins>
    </w:p>
    <w:p w14:paraId="537AB216" w14:textId="77777777" w:rsidR="00BF2970" w:rsidRPr="0031242A" w:rsidRDefault="00BF2970" w:rsidP="00FA31B8">
      <w:pPr>
        <w:pStyle w:val="PlantUML"/>
        <w:rPr>
          <w:ins w:id="331" w:author="Stephen Mwanje (Nokia)" w:date="2025-02-26T13:36:00Z" w16du:dateUtc="2025-02-26T12:36:00Z"/>
        </w:rPr>
      </w:pPr>
      <w:ins w:id="332" w:author="Stephen Mwanje (Nokia)" w:date="2025-02-26T13:36:00Z" w16du:dateUtc="2025-02-26T12:36:00Z">
        <w:r w:rsidRPr="0031242A">
          <w:t>class C</w:t>
        </w:r>
        <w:r>
          <w:t>losedControlLoop</w:t>
        </w:r>
        <w:r w:rsidRPr="0031242A">
          <w:t xml:space="preserve"> &lt;&lt;InformationObjectClass&gt;&gt;</w:t>
        </w:r>
      </w:ins>
    </w:p>
    <w:p w14:paraId="250ED168" w14:textId="77777777" w:rsidR="00BF2970" w:rsidRPr="0031242A" w:rsidRDefault="00BF2970" w:rsidP="00FA31B8">
      <w:pPr>
        <w:pStyle w:val="PlantUML"/>
        <w:rPr>
          <w:ins w:id="333" w:author="Stephen Mwanje (Nokia)" w:date="2025-02-26T13:36:00Z" w16du:dateUtc="2025-02-26T12:36:00Z"/>
        </w:rPr>
      </w:pPr>
    </w:p>
    <w:p w14:paraId="44844D56" w14:textId="77777777" w:rsidR="00BF2970" w:rsidRPr="0031242A" w:rsidRDefault="00BF2970" w:rsidP="00FA31B8">
      <w:pPr>
        <w:pStyle w:val="PlantUML"/>
        <w:rPr>
          <w:ins w:id="334" w:author="Stephen Mwanje (Nokia)" w:date="2025-02-26T13:36:00Z" w16du:dateUtc="2025-02-26T12:36:00Z"/>
        </w:rPr>
      </w:pPr>
      <w:ins w:id="335" w:author="Stephen Mwanje (Nokia)" w:date="2025-02-26T13:36:00Z" w16du:dateUtc="2025-02-26T12:36:00Z">
        <w:r w:rsidRPr="0031242A">
          <w:t>ManagedEntity "1" *-- "1" Coordination</w:t>
        </w:r>
        <w:r>
          <w:t>Entity</w:t>
        </w:r>
        <w:r w:rsidRPr="0031242A">
          <w:t>: &lt;&lt;names&gt;&gt;</w:t>
        </w:r>
      </w:ins>
    </w:p>
    <w:p w14:paraId="2297ABD1" w14:textId="77777777" w:rsidR="00BF2970" w:rsidRPr="0031242A" w:rsidRDefault="00BF2970" w:rsidP="00FA31B8">
      <w:pPr>
        <w:pStyle w:val="PlantUML"/>
        <w:rPr>
          <w:ins w:id="336" w:author="Stephen Mwanje (Nokia)" w:date="2025-02-26T13:36:00Z" w16du:dateUtc="2025-02-26T12:36:00Z"/>
        </w:rPr>
      </w:pPr>
      <w:ins w:id="337" w:author="Stephen Mwanje (Nokia)" w:date="2025-02-26T13:36:00Z" w16du:dateUtc="2025-02-26T12:36:00Z">
        <w:r w:rsidRPr="0031242A">
          <w:t>Coordination</w:t>
        </w:r>
        <w:r>
          <w:t>Entity</w:t>
        </w:r>
        <w:r w:rsidRPr="0031242A">
          <w:t xml:space="preserve"> "1" -</w:t>
        </w:r>
        <w:r>
          <w:t>r</w:t>
        </w:r>
        <w:r w:rsidRPr="0031242A">
          <w:t xml:space="preserve">- "*" </w:t>
        </w:r>
        <w:r>
          <w:t>CoordinationCapability</w:t>
        </w:r>
      </w:ins>
    </w:p>
    <w:p w14:paraId="2FA74705" w14:textId="77777777" w:rsidR="00BF2970" w:rsidRPr="0031242A" w:rsidRDefault="00BF2970" w:rsidP="00FA31B8">
      <w:pPr>
        <w:pStyle w:val="PlantUML"/>
        <w:rPr>
          <w:ins w:id="338" w:author="Stephen Mwanje (Nokia)" w:date="2025-02-26T13:36:00Z" w16du:dateUtc="2025-02-26T12:36:00Z"/>
        </w:rPr>
      </w:pPr>
      <w:ins w:id="339" w:author="Stephen Mwanje (Nokia)" w:date="2025-02-26T13:36:00Z" w16du:dateUtc="2025-02-26T12:36:00Z">
        <w:r w:rsidRPr="0031242A">
          <w:t>C</w:t>
        </w:r>
        <w:r>
          <w:t>losedControlLoop</w:t>
        </w:r>
        <w:r w:rsidRPr="0031242A">
          <w:t xml:space="preserve"> "</w:t>
        </w:r>
        <w:r>
          <w:t>*</w:t>
        </w:r>
        <w:r w:rsidRPr="0031242A">
          <w:t>" -</w:t>
        </w:r>
        <w:r>
          <w:t>r</w:t>
        </w:r>
        <w:r w:rsidRPr="0031242A">
          <w:t>- "</w:t>
        </w:r>
        <w:r>
          <w:t>*</w:t>
        </w:r>
        <w:r w:rsidRPr="0031242A">
          <w:t>" Coordination</w:t>
        </w:r>
        <w:r>
          <w:t>Entity</w:t>
        </w:r>
      </w:ins>
    </w:p>
    <w:p w14:paraId="3F5C5957" w14:textId="77777777" w:rsidR="00BF2970" w:rsidRPr="0031242A" w:rsidRDefault="00BF2970" w:rsidP="00FA31B8">
      <w:pPr>
        <w:pStyle w:val="PlantUML"/>
        <w:rPr>
          <w:ins w:id="340" w:author="Stephen Mwanje (Nokia)" w:date="2025-02-26T13:36:00Z" w16du:dateUtc="2025-02-26T12:36:00Z"/>
        </w:rPr>
      </w:pPr>
    </w:p>
    <w:p w14:paraId="54DC463B" w14:textId="77777777" w:rsidR="00BF2970" w:rsidRPr="0031242A" w:rsidRDefault="00BF2970" w:rsidP="00FA31B8">
      <w:pPr>
        <w:pStyle w:val="PlantUML"/>
        <w:rPr>
          <w:ins w:id="341" w:author="Stephen Mwanje (Nokia)" w:date="2025-02-26T13:36:00Z" w16du:dateUtc="2025-02-26T12:36:00Z"/>
        </w:rPr>
      </w:pPr>
      <w:ins w:id="342" w:author="Stephen Mwanje (Nokia)" w:date="2025-02-26T13:36:00Z" w16du:dateUtc="2025-02-26T12:36:00Z">
        <w:r w:rsidRPr="0031242A">
          <w:t>note left of ManagedEntity</w:t>
        </w:r>
      </w:ins>
    </w:p>
    <w:p w14:paraId="217F274B" w14:textId="77777777" w:rsidR="00BF2970" w:rsidRPr="0031242A" w:rsidRDefault="00BF2970" w:rsidP="00FA31B8">
      <w:pPr>
        <w:pStyle w:val="PlantUML"/>
        <w:rPr>
          <w:ins w:id="343" w:author="Stephen Mwanje (Nokia)" w:date="2025-02-26T13:36:00Z" w16du:dateUtc="2025-02-26T12:36:00Z"/>
        </w:rPr>
      </w:pPr>
      <w:ins w:id="344" w:author="Stephen Mwanje (Nokia)" w:date="2025-02-26T13:36:00Z" w16du:dateUtc="2025-02-26T12:36:00Z">
        <w:r w:rsidRPr="0031242A">
          <w:t xml:space="preserve">   Represents the following IOCs:</w:t>
        </w:r>
      </w:ins>
    </w:p>
    <w:p w14:paraId="26132444" w14:textId="77777777" w:rsidR="00BF2970" w:rsidRPr="0031242A" w:rsidRDefault="00BF2970" w:rsidP="00FA31B8">
      <w:pPr>
        <w:pStyle w:val="PlantUML"/>
        <w:rPr>
          <w:ins w:id="345" w:author="Stephen Mwanje (Nokia)" w:date="2025-02-26T13:36:00Z" w16du:dateUtc="2025-02-26T12:36:00Z"/>
        </w:rPr>
      </w:pPr>
      <w:ins w:id="346" w:author="Stephen Mwanje (Nokia)" w:date="2025-02-26T13:36:00Z" w16du:dateUtc="2025-02-26T12:36:00Z">
        <w:r w:rsidRPr="0031242A">
          <w:t xml:space="preserve">     Subnetwork or</w:t>
        </w:r>
      </w:ins>
    </w:p>
    <w:p w14:paraId="47630B23" w14:textId="77777777" w:rsidR="00BF2970" w:rsidRPr="0031242A" w:rsidRDefault="00BF2970" w:rsidP="00FA31B8">
      <w:pPr>
        <w:pStyle w:val="PlantUML"/>
        <w:rPr>
          <w:ins w:id="347" w:author="Stephen Mwanje (Nokia)" w:date="2025-02-26T13:36:00Z" w16du:dateUtc="2025-02-26T12:36:00Z"/>
        </w:rPr>
      </w:pPr>
      <w:ins w:id="348" w:author="Stephen Mwanje (Nokia)" w:date="2025-02-26T13:36:00Z" w16du:dateUtc="2025-02-26T12:36:00Z">
        <w:r w:rsidRPr="0031242A">
          <w:t xml:space="preserve">     Managed</w:t>
        </w:r>
        <w:r>
          <w:t>Element</w:t>
        </w:r>
      </w:ins>
    </w:p>
    <w:p w14:paraId="3DAF0DAA" w14:textId="77777777" w:rsidR="00BF2970" w:rsidRPr="0031242A" w:rsidRDefault="00BF2970" w:rsidP="00FA31B8">
      <w:pPr>
        <w:pStyle w:val="PlantUML"/>
        <w:rPr>
          <w:ins w:id="349" w:author="Stephen Mwanje (Nokia)" w:date="2025-02-26T13:36:00Z" w16du:dateUtc="2025-02-26T12:36:00Z"/>
        </w:rPr>
      </w:pPr>
      <w:ins w:id="350" w:author="Stephen Mwanje (Nokia)" w:date="2025-02-26T13:36:00Z" w16du:dateUtc="2025-02-26T12:36:00Z">
        <w:r w:rsidRPr="0031242A">
          <w:t xml:space="preserve">  end note</w:t>
        </w:r>
      </w:ins>
    </w:p>
    <w:p w14:paraId="7FAC0553" w14:textId="77777777" w:rsidR="00BF2970" w:rsidRPr="0031242A" w:rsidRDefault="00BF2970" w:rsidP="00FA31B8">
      <w:pPr>
        <w:pStyle w:val="PlantUML"/>
        <w:rPr>
          <w:ins w:id="351" w:author="Stephen Mwanje (Nokia)" w:date="2025-02-26T13:36:00Z" w16du:dateUtc="2025-02-26T12:36:00Z"/>
        </w:rPr>
      </w:pPr>
    </w:p>
    <w:p w14:paraId="055547CD" w14:textId="77777777" w:rsidR="00BF2970" w:rsidRPr="0031242A" w:rsidRDefault="00BF2970" w:rsidP="00FA31B8">
      <w:pPr>
        <w:pStyle w:val="PlantUML"/>
        <w:rPr>
          <w:ins w:id="352" w:author="Stephen Mwanje (Nokia)" w:date="2025-02-26T13:36:00Z" w16du:dateUtc="2025-02-26T12:36:00Z"/>
        </w:rPr>
      </w:pPr>
      <w:ins w:id="353" w:author="Stephen Mwanje (Nokia)" w:date="2025-02-26T13:36:00Z" w16du:dateUtc="2025-02-26T12:36:00Z">
        <w:r w:rsidRPr="0031242A">
          <w:t xml:space="preserve">note </w:t>
        </w:r>
        <w:r>
          <w:t>top</w:t>
        </w:r>
        <w:r w:rsidRPr="0031242A">
          <w:t xml:space="preserve"> of </w:t>
        </w:r>
        <w:r>
          <w:t>CoordinationCapability</w:t>
        </w:r>
      </w:ins>
    </w:p>
    <w:p w14:paraId="33B046AF" w14:textId="77777777" w:rsidR="00BF2970" w:rsidRPr="0031242A" w:rsidRDefault="00BF2970" w:rsidP="00FA31B8">
      <w:pPr>
        <w:pStyle w:val="PlantUML"/>
        <w:rPr>
          <w:ins w:id="354" w:author="Stephen Mwanje (Nokia)" w:date="2025-02-26T13:36:00Z" w16du:dateUtc="2025-02-26T12:36:00Z"/>
        </w:rPr>
      </w:pPr>
      <w:ins w:id="355" w:author="Stephen Mwanje (Nokia)" w:date="2025-02-26T13:36:00Z" w16du:dateUtc="2025-02-26T12:36:00Z">
        <w:r w:rsidRPr="0031242A">
          <w:t xml:space="preserve">   Represents the following capabilities:</w:t>
        </w:r>
      </w:ins>
    </w:p>
    <w:p w14:paraId="0C947ECB" w14:textId="77777777" w:rsidR="00BF2970" w:rsidRPr="0031242A" w:rsidRDefault="00BF2970" w:rsidP="00FA31B8">
      <w:pPr>
        <w:pStyle w:val="PlantUML"/>
        <w:rPr>
          <w:ins w:id="356" w:author="Stephen Mwanje (Nokia)" w:date="2025-02-26T13:36:00Z" w16du:dateUtc="2025-02-26T12:36:00Z"/>
        </w:rPr>
      </w:pPr>
      <w:ins w:id="357" w:author="Stephen Mwanje (Nokia)" w:date="2025-02-26T13:36:00Z" w16du:dateUtc="2025-02-26T12:36:00Z">
        <w:r w:rsidRPr="0031242A">
          <w:t xml:space="preserve">      GoalTargetCoordination</w:t>
        </w:r>
      </w:ins>
    </w:p>
    <w:p w14:paraId="37D0F5B5" w14:textId="77777777" w:rsidR="00BF2970" w:rsidRPr="0031242A" w:rsidRDefault="00BF2970" w:rsidP="00FA31B8">
      <w:pPr>
        <w:pStyle w:val="PlantUML"/>
        <w:rPr>
          <w:ins w:id="358" w:author="Stephen Mwanje (Nokia)" w:date="2025-02-26T13:36:00Z" w16du:dateUtc="2025-02-26T12:36:00Z"/>
        </w:rPr>
      </w:pPr>
      <w:ins w:id="359" w:author="Stephen Mwanje (Nokia)" w:date="2025-02-26T13:36:00Z" w16du:dateUtc="2025-02-26T12:36:00Z">
        <w:r w:rsidRPr="0031242A">
          <w:t xml:space="preserve">      Scope</w:t>
        </w:r>
        <w:r>
          <w:t>Coordination</w:t>
        </w:r>
        <w:r w:rsidRPr="0031242A">
          <w:t>Coordination</w:t>
        </w:r>
      </w:ins>
    </w:p>
    <w:p w14:paraId="1FC0C9C6" w14:textId="77777777" w:rsidR="00FA31B8" w:rsidRPr="0031242A" w:rsidRDefault="00BF2970" w:rsidP="00FA31B8">
      <w:pPr>
        <w:pStyle w:val="PlantUML"/>
        <w:rPr>
          <w:ins w:id="360" w:author="Stephen Mwanje (Nokia)" w:date="2025-02-26T13:37:00Z" w16du:dateUtc="2025-02-26T12:37:00Z"/>
        </w:rPr>
      </w:pPr>
      <w:ins w:id="361" w:author="Stephen Mwanje (Nokia)" w:date="2025-02-26T13:36:00Z" w16du:dateUtc="2025-02-26T12:36:00Z">
        <w:r w:rsidRPr="0031242A">
          <w:t xml:space="preserve">      </w:t>
        </w:r>
        <w:r>
          <w:t>TriggerCo</w:t>
        </w:r>
        <w:r w:rsidRPr="0031242A">
          <w:t>ordination</w:t>
        </w:r>
      </w:ins>
    </w:p>
    <w:p w14:paraId="666EF0ED" w14:textId="25715695" w:rsidR="00BF2970" w:rsidRPr="0031242A" w:rsidRDefault="00FA31B8" w:rsidP="00FA31B8">
      <w:pPr>
        <w:pStyle w:val="PlantUML"/>
        <w:rPr>
          <w:ins w:id="362" w:author="Stephen Mwanje (Nokia)" w:date="2025-02-26T13:36:00Z" w16du:dateUtc="2025-02-26T12:36:00Z"/>
        </w:rPr>
      </w:pPr>
      <w:ins w:id="363" w:author="Stephen Mwanje (Nokia)" w:date="2025-02-26T13:37:00Z" w16du:dateUtc="2025-02-26T12:37:00Z">
        <w:r w:rsidRPr="0031242A">
          <w:t xml:space="preserve">      </w:t>
        </w:r>
        <w:r>
          <w:t>ActionE</w:t>
        </w:r>
        <w:r w:rsidRPr="0031242A">
          <w:t>xecutio</w:t>
        </w:r>
        <w:r>
          <w:t>nCo</w:t>
        </w:r>
        <w:r w:rsidRPr="0031242A">
          <w:t>ordination</w:t>
        </w:r>
      </w:ins>
    </w:p>
    <w:p w14:paraId="491D9B93" w14:textId="77777777" w:rsidR="00BF2970" w:rsidRPr="0031242A" w:rsidRDefault="00BF2970" w:rsidP="00FA31B8">
      <w:pPr>
        <w:pStyle w:val="PlantUML"/>
        <w:rPr>
          <w:ins w:id="364" w:author="Stephen Mwanje (Nokia)" w:date="2025-02-26T13:36:00Z" w16du:dateUtc="2025-02-26T12:36:00Z"/>
        </w:rPr>
      </w:pPr>
      <w:ins w:id="365" w:author="Stephen Mwanje (Nokia)" w:date="2025-02-26T13:36:00Z" w16du:dateUtc="2025-02-26T12:36:00Z">
        <w:r w:rsidRPr="0031242A">
          <w:t xml:space="preserve">      DirectActionsCoordination</w:t>
        </w:r>
      </w:ins>
    </w:p>
    <w:p w14:paraId="0BF2766A" w14:textId="050503D9" w:rsidR="00BF2970" w:rsidRPr="0031242A" w:rsidRDefault="00BF2970" w:rsidP="00FA31B8">
      <w:pPr>
        <w:pStyle w:val="PlantUML"/>
        <w:rPr>
          <w:ins w:id="366" w:author="Stephen Mwanje (Nokia)" w:date="2025-02-26T13:36:00Z" w16du:dateUtc="2025-02-26T12:36:00Z"/>
        </w:rPr>
      </w:pPr>
      <w:ins w:id="367" w:author="Stephen Mwanje (Nokia)" w:date="2025-02-26T13:36:00Z" w16du:dateUtc="2025-02-26T12:36:00Z">
        <w:r w:rsidRPr="0031242A">
          <w:t xml:space="preserve">      IndirectTargetsCoordination</w:t>
        </w:r>
      </w:ins>
    </w:p>
    <w:p w14:paraId="6FB58630" w14:textId="77777777" w:rsidR="00BF2970" w:rsidRPr="0031242A" w:rsidRDefault="00BF2970" w:rsidP="00FA31B8">
      <w:pPr>
        <w:pStyle w:val="PlantUML"/>
        <w:rPr>
          <w:ins w:id="368" w:author="Stephen Mwanje (Nokia)" w:date="2025-02-26T13:36:00Z" w16du:dateUtc="2025-02-26T12:36:00Z"/>
        </w:rPr>
      </w:pPr>
      <w:ins w:id="369" w:author="Stephen Mwanje (Nokia)" w:date="2025-02-26T13:36:00Z" w16du:dateUtc="2025-02-26T12:36:00Z">
        <w:r w:rsidRPr="0031242A">
          <w:t>end note</w:t>
        </w:r>
      </w:ins>
    </w:p>
    <w:p w14:paraId="21E9DCCB" w14:textId="77777777" w:rsidR="00BF2970" w:rsidRPr="0031242A" w:rsidRDefault="00BF2970" w:rsidP="00FA31B8">
      <w:pPr>
        <w:pStyle w:val="PlantUML"/>
        <w:rPr>
          <w:ins w:id="370" w:author="Stephen Mwanje (Nokia)" w:date="2025-02-26T13:36:00Z" w16du:dateUtc="2025-02-26T12:36:00Z"/>
        </w:rPr>
      </w:pPr>
    </w:p>
    <w:p w14:paraId="23C82D3E" w14:textId="77777777" w:rsidR="00BF2970" w:rsidRDefault="00BF2970" w:rsidP="00FA31B8">
      <w:pPr>
        <w:pStyle w:val="PlantUML"/>
        <w:rPr>
          <w:ins w:id="371" w:author="Stephen Mwanje (Nokia)" w:date="2025-02-26T13:36:00Z" w16du:dateUtc="2025-02-26T12:36:00Z"/>
        </w:rPr>
      </w:pPr>
      <w:ins w:id="372" w:author="Stephen Mwanje (Nokia)" w:date="2025-02-26T13:36:00Z" w16du:dateUtc="2025-02-26T12:36:00Z">
        <w:r w:rsidRPr="0031242A">
          <w:t>@enduml</w:t>
        </w:r>
      </w:ins>
    </w:p>
    <w:p w14:paraId="517C60AA" w14:textId="2E56B48F" w:rsidR="00BF2970" w:rsidRDefault="00BF2970" w:rsidP="00FA31B8">
      <w:pPr>
        <w:pStyle w:val="PlantUMLImg"/>
        <w:rPr>
          <w:ins w:id="373" w:author="Stephen Mwanje (Nokia)" w:date="2025-02-26T14:27:00Z" w16du:dateUtc="2025-02-26T13:27:00Z"/>
        </w:rPr>
      </w:pPr>
    </w:p>
    <w:p w14:paraId="371A01DF" w14:textId="22CE842A" w:rsidR="00C95BBE" w:rsidRPr="0031242A" w:rsidRDefault="00C95BBE" w:rsidP="00C95BBE">
      <w:pPr>
        <w:pStyle w:val="Heading1"/>
        <w:rPr>
          <w:ins w:id="374" w:author="Stephen Mwanje (Nokia)" w:date="2025-02-26T14:27:00Z" w16du:dateUtc="2025-02-26T13:27:00Z"/>
        </w:rPr>
      </w:pPr>
      <w:bookmarkStart w:id="375" w:name="_Toc185244096"/>
      <w:ins w:id="376" w:author="Stephen Mwanje (Nokia)" w:date="2025-02-26T14:27:00Z" w16du:dateUtc="2025-02-26T13:27:00Z">
        <w:r>
          <w:t>A.Y.</w:t>
        </w:r>
      </w:ins>
      <w:ins w:id="377" w:author="Stephen Mwanje (Nokia)" w:date="2025-02-26T14:28:00Z" w16du:dateUtc="2025-02-26T13:28:00Z">
        <w:r>
          <w:t>2</w:t>
        </w:r>
      </w:ins>
      <w:ins w:id="378" w:author="Stephen Mwanje (Nokia)" w:date="2025-02-26T14:27:00Z" w16du:dateUtc="2025-02-26T13:27:00Z">
        <w:r>
          <w:tab/>
        </w:r>
        <w:r w:rsidRPr="00F17505">
          <w:t xml:space="preserve">NRM fragment </w:t>
        </w:r>
        <w:r>
          <w:t xml:space="preserve">for </w:t>
        </w:r>
        <w:r w:rsidRPr="0031242A">
          <w:t xml:space="preserve">Coordination </w:t>
        </w:r>
        <w:r>
          <w:t xml:space="preserve">entity as a </w:t>
        </w:r>
        <w:r w:rsidRPr="0031242A">
          <w:t xml:space="preserve">Closed Control Loop </w:t>
        </w:r>
        <w:r>
          <w:t>(</w:t>
        </w:r>
        <w:r w:rsidRPr="0031242A">
          <w:t xml:space="preserve">Figure </w:t>
        </w:r>
        <w:r>
          <w:t>6.2.1</w:t>
        </w:r>
        <w:r w:rsidRPr="00F17505">
          <w:t>-</w:t>
        </w:r>
        <w:r>
          <w:t>Y)</w:t>
        </w:r>
        <w:bookmarkEnd w:id="375"/>
      </w:ins>
    </w:p>
    <w:p w14:paraId="7BC68706" w14:textId="77777777" w:rsidR="00C95BBE" w:rsidRPr="0031242A" w:rsidRDefault="00C95BBE" w:rsidP="00C95BBE">
      <w:pPr>
        <w:pStyle w:val="PlantUML"/>
        <w:rPr>
          <w:ins w:id="379" w:author="Stephen Mwanje (Nokia)" w:date="2025-02-26T14:27:00Z" w16du:dateUtc="2025-02-26T13:27:00Z"/>
        </w:rPr>
      </w:pPr>
      <w:ins w:id="380" w:author="Stephen Mwanje (Nokia)" w:date="2025-02-26T14:27:00Z" w16du:dateUtc="2025-02-26T13:27:00Z">
        <w:r w:rsidRPr="0031242A">
          <w:t xml:space="preserve">@startuml </w:t>
        </w:r>
      </w:ins>
    </w:p>
    <w:p w14:paraId="0A36E82B" w14:textId="77777777" w:rsidR="00C95BBE" w:rsidRPr="0031242A" w:rsidRDefault="00C95BBE" w:rsidP="00C95BBE">
      <w:pPr>
        <w:pStyle w:val="PlantUML"/>
        <w:rPr>
          <w:ins w:id="381" w:author="Stephen Mwanje (Nokia)" w:date="2025-02-26T14:27:00Z" w16du:dateUtc="2025-02-26T13:27:00Z"/>
        </w:rPr>
      </w:pPr>
      <w:ins w:id="382" w:author="Stephen Mwanje (Nokia)" w:date="2025-02-26T14:27:00Z" w16du:dateUtc="2025-02-26T13:27:00Z">
        <w:r w:rsidRPr="0031242A">
          <w:lastRenderedPageBreak/>
          <w:t>skinparam ClassStereotypeFontStyle normal</w:t>
        </w:r>
      </w:ins>
    </w:p>
    <w:p w14:paraId="77757E2D" w14:textId="77777777" w:rsidR="00C95BBE" w:rsidRPr="0031242A" w:rsidRDefault="00C95BBE" w:rsidP="00C95BBE">
      <w:pPr>
        <w:pStyle w:val="PlantUML"/>
        <w:rPr>
          <w:ins w:id="383" w:author="Stephen Mwanje (Nokia)" w:date="2025-02-26T14:27:00Z" w16du:dateUtc="2025-02-26T13:27:00Z"/>
        </w:rPr>
      </w:pPr>
      <w:ins w:id="384" w:author="Stephen Mwanje (Nokia)" w:date="2025-02-26T14:27:00Z" w16du:dateUtc="2025-02-26T13:27:00Z">
        <w:r w:rsidRPr="0031242A">
          <w:t>skinparam ClassBackgroundColor White</w:t>
        </w:r>
      </w:ins>
    </w:p>
    <w:p w14:paraId="71768C44" w14:textId="77777777" w:rsidR="00C95BBE" w:rsidRPr="0031242A" w:rsidRDefault="00C95BBE" w:rsidP="00C95BBE">
      <w:pPr>
        <w:pStyle w:val="PlantUML"/>
        <w:rPr>
          <w:ins w:id="385" w:author="Stephen Mwanje (Nokia)" w:date="2025-02-26T14:27:00Z" w16du:dateUtc="2025-02-26T13:27:00Z"/>
        </w:rPr>
      </w:pPr>
      <w:ins w:id="386" w:author="Stephen Mwanje (Nokia)" w:date="2025-02-26T14:27:00Z" w16du:dateUtc="2025-02-26T13:27:00Z">
        <w:r w:rsidRPr="0031242A">
          <w:t>skinparam shadowing false</w:t>
        </w:r>
      </w:ins>
    </w:p>
    <w:p w14:paraId="6BEFF9B9" w14:textId="77777777" w:rsidR="00C95BBE" w:rsidRPr="0031242A" w:rsidRDefault="00C95BBE" w:rsidP="00C95BBE">
      <w:pPr>
        <w:pStyle w:val="PlantUML"/>
        <w:rPr>
          <w:ins w:id="387" w:author="Stephen Mwanje (Nokia)" w:date="2025-02-26T14:27:00Z" w16du:dateUtc="2025-02-26T13:27:00Z"/>
        </w:rPr>
      </w:pPr>
      <w:ins w:id="388" w:author="Stephen Mwanje (Nokia)" w:date="2025-02-26T14:27:00Z" w16du:dateUtc="2025-02-26T13:27:00Z">
        <w:r w:rsidRPr="0031242A">
          <w:t>skinparam monochrome true</w:t>
        </w:r>
      </w:ins>
    </w:p>
    <w:p w14:paraId="704C1322" w14:textId="77777777" w:rsidR="00C95BBE" w:rsidRPr="0031242A" w:rsidRDefault="00C95BBE" w:rsidP="00C95BBE">
      <w:pPr>
        <w:pStyle w:val="PlantUML"/>
        <w:rPr>
          <w:ins w:id="389" w:author="Stephen Mwanje (Nokia)" w:date="2025-02-26T14:27:00Z" w16du:dateUtc="2025-02-26T13:27:00Z"/>
        </w:rPr>
      </w:pPr>
      <w:ins w:id="390" w:author="Stephen Mwanje (Nokia)" w:date="2025-02-26T14:27:00Z" w16du:dateUtc="2025-02-26T13:27:00Z">
        <w:r w:rsidRPr="0031242A">
          <w:t>hide members</w:t>
        </w:r>
      </w:ins>
    </w:p>
    <w:p w14:paraId="3186F2F8" w14:textId="77777777" w:rsidR="00C95BBE" w:rsidRPr="0031242A" w:rsidRDefault="00C95BBE" w:rsidP="00C95BBE">
      <w:pPr>
        <w:pStyle w:val="PlantUML"/>
        <w:rPr>
          <w:ins w:id="391" w:author="Stephen Mwanje (Nokia)" w:date="2025-02-26T14:27:00Z" w16du:dateUtc="2025-02-26T13:27:00Z"/>
        </w:rPr>
      </w:pPr>
      <w:ins w:id="392" w:author="Stephen Mwanje (Nokia)" w:date="2025-02-26T14:27:00Z" w16du:dateUtc="2025-02-26T13:27:00Z">
        <w:r w:rsidRPr="0031242A">
          <w:t>hide circle</w:t>
        </w:r>
      </w:ins>
    </w:p>
    <w:p w14:paraId="2123D210" w14:textId="77777777" w:rsidR="00C95BBE" w:rsidRPr="0031242A" w:rsidRDefault="00C95BBE" w:rsidP="00C95BBE">
      <w:pPr>
        <w:pStyle w:val="PlantUML"/>
        <w:rPr>
          <w:ins w:id="393" w:author="Stephen Mwanje (Nokia)" w:date="2025-02-26T14:27:00Z" w16du:dateUtc="2025-02-26T13:27:00Z"/>
        </w:rPr>
      </w:pPr>
    </w:p>
    <w:p w14:paraId="763E6B9A" w14:textId="77777777" w:rsidR="00C95BBE" w:rsidRPr="0031242A" w:rsidRDefault="00C95BBE" w:rsidP="00C95BBE">
      <w:pPr>
        <w:pStyle w:val="PlantUML"/>
        <w:rPr>
          <w:ins w:id="394" w:author="Stephen Mwanje (Nokia)" w:date="2025-02-26T14:27:00Z" w16du:dateUtc="2025-02-26T13:27:00Z"/>
        </w:rPr>
      </w:pPr>
      <w:ins w:id="395" w:author="Stephen Mwanje (Nokia)" w:date="2025-02-26T14:27:00Z" w16du:dateUtc="2025-02-26T13:27:00Z">
        <w:r w:rsidRPr="0031242A">
          <w:t>class ManagedEntity &lt;&lt;ProxyClass&gt;&gt;</w:t>
        </w:r>
      </w:ins>
    </w:p>
    <w:p w14:paraId="53B2F133" w14:textId="77777777" w:rsidR="00C95BBE" w:rsidRPr="0031242A" w:rsidRDefault="00C95BBE" w:rsidP="00C95BBE">
      <w:pPr>
        <w:pStyle w:val="PlantUML"/>
        <w:rPr>
          <w:ins w:id="396" w:author="Stephen Mwanje (Nokia)" w:date="2025-02-26T14:27:00Z" w16du:dateUtc="2025-02-26T13:27:00Z"/>
        </w:rPr>
      </w:pPr>
      <w:ins w:id="397" w:author="Stephen Mwanje (Nokia)" w:date="2025-02-26T14:27:00Z" w16du:dateUtc="2025-02-26T13:27:00Z">
        <w:r w:rsidRPr="0031242A">
          <w:t xml:space="preserve">class </w:t>
        </w:r>
        <w:r>
          <w:t>CoordinationCapability</w:t>
        </w:r>
        <w:r w:rsidRPr="0031242A">
          <w:t xml:space="preserve"> &lt;&lt;dataType&gt;&gt;</w:t>
        </w:r>
      </w:ins>
    </w:p>
    <w:p w14:paraId="12DC0DEB" w14:textId="77777777" w:rsidR="00C95BBE" w:rsidRPr="0031242A" w:rsidRDefault="00C95BBE" w:rsidP="00C95BBE">
      <w:pPr>
        <w:pStyle w:val="PlantUML"/>
        <w:rPr>
          <w:ins w:id="398" w:author="Stephen Mwanje (Nokia)" w:date="2025-02-26T14:27:00Z" w16du:dateUtc="2025-02-26T13:27:00Z"/>
        </w:rPr>
      </w:pPr>
      <w:ins w:id="399" w:author="Stephen Mwanje (Nokia)" w:date="2025-02-26T14:27:00Z" w16du:dateUtc="2025-02-26T13:27:00Z">
        <w:r w:rsidRPr="0031242A">
          <w:t>class C</w:t>
        </w:r>
        <w:r>
          <w:t>losedControlLoop</w:t>
        </w:r>
        <w:r w:rsidRPr="0031242A">
          <w:t xml:space="preserve"> &lt;&lt;InformationObjectClass&gt;&gt;</w:t>
        </w:r>
      </w:ins>
    </w:p>
    <w:p w14:paraId="1F0EA26D" w14:textId="77777777" w:rsidR="00C95BBE" w:rsidRPr="0031242A" w:rsidRDefault="00C95BBE" w:rsidP="00C95BBE">
      <w:pPr>
        <w:pStyle w:val="PlantUML"/>
        <w:rPr>
          <w:ins w:id="400" w:author="Stephen Mwanje (Nokia)" w:date="2025-02-26T14:27:00Z" w16du:dateUtc="2025-02-26T13:27:00Z"/>
        </w:rPr>
      </w:pPr>
    </w:p>
    <w:p w14:paraId="0F79EFF7" w14:textId="77777777" w:rsidR="00C95BBE" w:rsidRPr="0031242A" w:rsidRDefault="00C95BBE" w:rsidP="00C95BBE">
      <w:pPr>
        <w:pStyle w:val="PlantUML"/>
        <w:rPr>
          <w:ins w:id="401" w:author="Stephen Mwanje (Nokia)" w:date="2025-02-26T14:27:00Z" w16du:dateUtc="2025-02-26T13:27:00Z"/>
        </w:rPr>
      </w:pPr>
      <w:ins w:id="402" w:author="Stephen Mwanje (Nokia)" w:date="2025-02-26T14:27:00Z" w16du:dateUtc="2025-02-26T13:27:00Z">
        <w:r w:rsidRPr="0031242A">
          <w:t xml:space="preserve">ManagedEntity "1" *-- "1" </w:t>
        </w:r>
        <w:r w:rsidRPr="00563730">
          <w:t>ClosedControlLoop</w:t>
        </w:r>
        <w:r w:rsidRPr="0031242A">
          <w:t>: &lt;&lt;names&gt;&gt;</w:t>
        </w:r>
      </w:ins>
    </w:p>
    <w:p w14:paraId="53F78B54" w14:textId="77777777" w:rsidR="00C95BBE" w:rsidRPr="0031242A" w:rsidRDefault="00C95BBE" w:rsidP="00C95BBE">
      <w:pPr>
        <w:pStyle w:val="PlantUML"/>
        <w:rPr>
          <w:ins w:id="403" w:author="Stephen Mwanje (Nokia)" w:date="2025-02-26T14:27:00Z" w16du:dateUtc="2025-02-26T13:27:00Z"/>
        </w:rPr>
      </w:pPr>
      <w:ins w:id="404" w:author="Stephen Mwanje (Nokia)" w:date="2025-02-26T14:27:00Z" w16du:dateUtc="2025-02-26T13:27:00Z">
        <w:r w:rsidRPr="00563730">
          <w:t>ClosedControlLoop</w:t>
        </w:r>
        <w:r w:rsidRPr="0031242A">
          <w:t xml:space="preserve"> "1" -</w:t>
        </w:r>
        <w:r>
          <w:t>l</w:t>
        </w:r>
        <w:r w:rsidRPr="0031242A">
          <w:t xml:space="preserve">- "*" </w:t>
        </w:r>
        <w:r>
          <w:t>CoordinationCapability</w:t>
        </w:r>
      </w:ins>
    </w:p>
    <w:p w14:paraId="5AA902FC" w14:textId="77777777" w:rsidR="00C95BBE" w:rsidRPr="00563730" w:rsidRDefault="00C95BBE" w:rsidP="00C95BBE">
      <w:pPr>
        <w:pStyle w:val="PlantUML"/>
        <w:rPr>
          <w:ins w:id="405" w:author="Stephen Mwanje (Nokia)" w:date="2025-02-26T14:27:00Z" w16du:dateUtc="2025-02-26T13:27:00Z"/>
        </w:rPr>
      </w:pPr>
      <w:ins w:id="406" w:author="Stephen Mwanje (Nokia)" w:date="2025-02-26T14:27:00Z" w16du:dateUtc="2025-02-26T13:27:00Z">
        <w:r w:rsidRPr="00563730">
          <w:t>ClosedControlLoop "</w:t>
        </w:r>
        <w:r>
          <w:t>1</w:t>
        </w:r>
        <w:r w:rsidRPr="00563730">
          <w:t>" *-- "*" ClosedControlLoop</w:t>
        </w:r>
      </w:ins>
    </w:p>
    <w:p w14:paraId="20E465D9" w14:textId="77777777" w:rsidR="00C95BBE" w:rsidRPr="0031242A" w:rsidRDefault="00C95BBE" w:rsidP="00C95BBE">
      <w:pPr>
        <w:pStyle w:val="PlantUML"/>
        <w:rPr>
          <w:ins w:id="407" w:author="Stephen Mwanje (Nokia)" w:date="2025-02-26T14:27:00Z" w16du:dateUtc="2025-02-26T13:27:00Z"/>
        </w:rPr>
      </w:pPr>
    </w:p>
    <w:p w14:paraId="752409AD" w14:textId="77777777" w:rsidR="00C95BBE" w:rsidRPr="0031242A" w:rsidRDefault="00C95BBE" w:rsidP="00C95BBE">
      <w:pPr>
        <w:pStyle w:val="PlantUML"/>
        <w:rPr>
          <w:ins w:id="408" w:author="Stephen Mwanje (Nokia)" w:date="2025-02-26T14:27:00Z" w16du:dateUtc="2025-02-26T13:27:00Z"/>
        </w:rPr>
      </w:pPr>
    </w:p>
    <w:p w14:paraId="02941582" w14:textId="77777777" w:rsidR="00C95BBE" w:rsidRPr="0031242A" w:rsidRDefault="00C95BBE" w:rsidP="00C95BBE">
      <w:pPr>
        <w:pStyle w:val="PlantUML"/>
        <w:rPr>
          <w:ins w:id="409" w:author="Stephen Mwanje (Nokia)" w:date="2025-02-26T14:27:00Z" w16du:dateUtc="2025-02-26T13:27:00Z"/>
        </w:rPr>
      </w:pPr>
      <w:ins w:id="410" w:author="Stephen Mwanje (Nokia)" w:date="2025-02-26T14:27:00Z" w16du:dateUtc="2025-02-26T13:27:00Z">
        <w:r w:rsidRPr="0031242A">
          <w:t xml:space="preserve">note </w:t>
        </w:r>
        <w:r>
          <w:t>right</w:t>
        </w:r>
        <w:r w:rsidRPr="0031242A">
          <w:t xml:space="preserve"> of ManagedEntity</w:t>
        </w:r>
      </w:ins>
    </w:p>
    <w:p w14:paraId="0609BFD2" w14:textId="77777777" w:rsidR="00C95BBE" w:rsidRPr="0031242A" w:rsidRDefault="00C95BBE" w:rsidP="00C95BBE">
      <w:pPr>
        <w:pStyle w:val="PlantUML"/>
        <w:rPr>
          <w:ins w:id="411" w:author="Stephen Mwanje (Nokia)" w:date="2025-02-26T14:27:00Z" w16du:dateUtc="2025-02-26T13:27:00Z"/>
        </w:rPr>
      </w:pPr>
      <w:ins w:id="412" w:author="Stephen Mwanje (Nokia)" w:date="2025-02-26T14:27:00Z" w16du:dateUtc="2025-02-26T13:27:00Z">
        <w:r w:rsidRPr="0031242A">
          <w:t xml:space="preserve">   Represents the following IOCs:</w:t>
        </w:r>
      </w:ins>
    </w:p>
    <w:p w14:paraId="3F10997B" w14:textId="77777777" w:rsidR="00C95BBE" w:rsidRPr="0031242A" w:rsidRDefault="00C95BBE" w:rsidP="00C95BBE">
      <w:pPr>
        <w:pStyle w:val="PlantUML"/>
        <w:rPr>
          <w:ins w:id="413" w:author="Stephen Mwanje (Nokia)" w:date="2025-02-26T14:27:00Z" w16du:dateUtc="2025-02-26T13:27:00Z"/>
        </w:rPr>
      </w:pPr>
      <w:ins w:id="414" w:author="Stephen Mwanje (Nokia)" w:date="2025-02-26T14:27:00Z" w16du:dateUtc="2025-02-26T13:27:00Z">
        <w:r w:rsidRPr="0031242A">
          <w:t xml:space="preserve">     Subnetwork or</w:t>
        </w:r>
      </w:ins>
    </w:p>
    <w:p w14:paraId="7ADCEB5F" w14:textId="77777777" w:rsidR="00C95BBE" w:rsidRPr="0031242A" w:rsidRDefault="00C95BBE" w:rsidP="00C95BBE">
      <w:pPr>
        <w:pStyle w:val="PlantUML"/>
        <w:rPr>
          <w:ins w:id="415" w:author="Stephen Mwanje (Nokia)" w:date="2025-02-26T14:27:00Z" w16du:dateUtc="2025-02-26T13:27:00Z"/>
        </w:rPr>
      </w:pPr>
      <w:ins w:id="416" w:author="Stephen Mwanje (Nokia)" w:date="2025-02-26T14:27:00Z" w16du:dateUtc="2025-02-26T13:27:00Z">
        <w:r w:rsidRPr="0031242A">
          <w:t xml:space="preserve">     Managed</w:t>
        </w:r>
        <w:r>
          <w:t>Element</w:t>
        </w:r>
      </w:ins>
    </w:p>
    <w:p w14:paraId="083E9B6B" w14:textId="77777777" w:rsidR="00C95BBE" w:rsidRPr="0031242A" w:rsidRDefault="00C95BBE" w:rsidP="00C95BBE">
      <w:pPr>
        <w:pStyle w:val="PlantUML"/>
        <w:rPr>
          <w:ins w:id="417" w:author="Stephen Mwanje (Nokia)" w:date="2025-02-26T14:27:00Z" w16du:dateUtc="2025-02-26T13:27:00Z"/>
        </w:rPr>
      </w:pPr>
      <w:ins w:id="418" w:author="Stephen Mwanje (Nokia)" w:date="2025-02-26T14:27:00Z" w16du:dateUtc="2025-02-26T13:27:00Z">
        <w:r w:rsidRPr="0031242A">
          <w:t xml:space="preserve">  end note</w:t>
        </w:r>
      </w:ins>
    </w:p>
    <w:p w14:paraId="64DD0DBE" w14:textId="77777777" w:rsidR="00C95BBE" w:rsidRPr="0031242A" w:rsidRDefault="00C95BBE" w:rsidP="00C95BBE">
      <w:pPr>
        <w:pStyle w:val="PlantUML"/>
        <w:rPr>
          <w:ins w:id="419" w:author="Stephen Mwanje (Nokia)" w:date="2025-02-26T14:27:00Z" w16du:dateUtc="2025-02-26T13:27:00Z"/>
        </w:rPr>
      </w:pPr>
    </w:p>
    <w:p w14:paraId="0F6522DE" w14:textId="77777777" w:rsidR="00C95BBE" w:rsidRPr="0031242A" w:rsidRDefault="00C95BBE" w:rsidP="00C95BBE">
      <w:pPr>
        <w:pStyle w:val="PlantUML"/>
        <w:rPr>
          <w:ins w:id="420" w:author="Stephen Mwanje (Nokia)" w:date="2025-02-26T14:27:00Z" w16du:dateUtc="2025-02-26T13:27:00Z"/>
        </w:rPr>
      </w:pPr>
      <w:ins w:id="421" w:author="Stephen Mwanje (Nokia)" w:date="2025-02-26T14:27:00Z" w16du:dateUtc="2025-02-26T13:27:00Z">
        <w:r w:rsidRPr="0031242A">
          <w:t xml:space="preserve">note </w:t>
        </w:r>
        <w:r>
          <w:t>top</w:t>
        </w:r>
        <w:r w:rsidRPr="0031242A">
          <w:t xml:space="preserve"> of </w:t>
        </w:r>
        <w:r>
          <w:t>CoordinationCapability</w:t>
        </w:r>
      </w:ins>
    </w:p>
    <w:p w14:paraId="35F76741" w14:textId="77777777" w:rsidR="00C95BBE" w:rsidRPr="0031242A" w:rsidRDefault="00C95BBE" w:rsidP="00C95BBE">
      <w:pPr>
        <w:pStyle w:val="PlantUML"/>
        <w:rPr>
          <w:ins w:id="422" w:author="Stephen Mwanje (Nokia)" w:date="2025-02-26T14:27:00Z" w16du:dateUtc="2025-02-26T13:27:00Z"/>
        </w:rPr>
      </w:pPr>
      <w:ins w:id="423" w:author="Stephen Mwanje (Nokia)" w:date="2025-02-26T14:27:00Z" w16du:dateUtc="2025-02-26T13:27:00Z">
        <w:r w:rsidRPr="0031242A">
          <w:t xml:space="preserve">   Represents the following capabilities:</w:t>
        </w:r>
      </w:ins>
    </w:p>
    <w:p w14:paraId="6F4102D3" w14:textId="77777777" w:rsidR="00C95BBE" w:rsidRPr="0031242A" w:rsidRDefault="00C95BBE" w:rsidP="00C95BBE">
      <w:pPr>
        <w:pStyle w:val="PlantUML"/>
        <w:rPr>
          <w:ins w:id="424" w:author="Stephen Mwanje (Nokia)" w:date="2025-02-26T14:27:00Z" w16du:dateUtc="2025-02-26T13:27:00Z"/>
        </w:rPr>
      </w:pPr>
      <w:ins w:id="425" w:author="Stephen Mwanje (Nokia)" w:date="2025-02-26T14:27:00Z" w16du:dateUtc="2025-02-26T13:27:00Z">
        <w:r w:rsidRPr="0031242A">
          <w:t xml:space="preserve">      GoalTargetCoordination</w:t>
        </w:r>
      </w:ins>
    </w:p>
    <w:p w14:paraId="2C164D2B" w14:textId="77777777" w:rsidR="00C95BBE" w:rsidRPr="0031242A" w:rsidRDefault="00C95BBE" w:rsidP="00C95BBE">
      <w:pPr>
        <w:pStyle w:val="PlantUML"/>
        <w:rPr>
          <w:ins w:id="426" w:author="Stephen Mwanje (Nokia)" w:date="2025-02-26T14:27:00Z" w16du:dateUtc="2025-02-26T13:27:00Z"/>
        </w:rPr>
      </w:pPr>
      <w:ins w:id="427" w:author="Stephen Mwanje (Nokia)" w:date="2025-02-26T14:27:00Z" w16du:dateUtc="2025-02-26T13:27:00Z">
        <w:r w:rsidRPr="0031242A">
          <w:t xml:space="preserve">      ScopeAssignmentsCoordination</w:t>
        </w:r>
      </w:ins>
    </w:p>
    <w:p w14:paraId="6E9B2F7A" w14:textId="77777777" w:rsidR="00C95BBE" w:rsidRPr="0031242A" w:rsidRDefault="00C95BBE" w:rsidP="00C95BBE">
      <w:pPr>
        <w:pStyle w:val="PlantUML"/>
        <w:rPr>
          <w:ins w:id="428" w:author="Stephen Mwanje (Nokia)" w:date="2025-02-26T14:27:00Z" w16du:dateUtc="2025-02-26T13:27:00Z"/>
        </w:rPr>
      </w:pPr>
      <w:ins w:id="429" w:author="Stephen Mwanje (Nokia)" w:date="2025-02-26T14:27:00Z" w16du:dateUtc="2025-02-26T13:27:00Z">
        <w:r w:rsidRPr="0031242A">
          <w:t xml:space="preserve">      </w:t>
        </w:r>
        <w:r>
          <w:t>TriggerCo</w:t>
        </w:r>
        <w:r w:rsidRPr="0031242A">
          <w:t>ordination</w:t>
        </w:r>
      </w:ins>
    </w:p>
    <w:p w14:paraId="527958C0" w14:textId="77777777" w:rsidR="00C95BBE" w:rsidRPr="0031242A" w:rsidRDefault="00C95BBE" w:rsidP="00C95BBE">
      <w:pPr>
        <w:pStyle w:val="PlantUML"/>
        <w:rPr>
          <w:ins w:id="430" w:author="Stephen Mwanje (Nokia)" w:date="2025-02-26T14:27:00Z" w16du:dateUtc="2025-02-26T13:27:00Z"/>
        </w:rPr>
      </w:pPr>
      <w:ins w:id="431" w:author="Stephen Mwanje (Nokia)" w:date="2025-02-26T14:27:00Z" w16du:dateUtc="2025-02-26T13:27:00Z">
        <w:r w:rsidRPr="0031242A">
          <w:t xml:space="preserve">      </w:t>
        </w:r>
        <w:r>
          <w:t>ActionE</w:t>
        </w:r>
        <w:r w:rsidRPr="0031242A">
          <w:t>xecutio</w:t>
        </w:r>
        <w:r>
          <w:t>nCo</w:t>
        </w:r>
        <w:r w:rsidRPr="0031242A">
          <w:t>ordination</w:t>
        </w:r>
      </w:ins>
    </w:p>
    <w:p w14:paraId="144E9A4A" w14:textId="77777777" w:rsidR="00C95BBE" w:rsidRPr="0031242A" w:rsidRDefault="00C95BBE" w:rsidP="00C95BBE">
      <w:pPr>
        <w:pStyle w:val="PlantUML"/>
        <w:rPr>
          <w:ins w:id="432" w:author="Stephen Mwanje (Nokia)" w:date="2025-02-26T14:27:00Z" w16du:dateUtc="2025-02-26T13:27:00Z"/>
        </w:rPr>
      </w:pPr>
      <w:ins w:id="433" w:author="Stephen Mwanje (Nokia)" w:date="2025-02-26T14:27:00Z" w16du:dateUtc="2025-02-26T13:27:00Z">
        <w:r w:rsidRPr="0031242A">
          <w:t xml:space="preserve">      DirectActionsCoordination</w:t>
        </w:r>
      </w:ins>
    </w:p>
    <w:p w14:paraId="2681C8E0" w14:textId="77777777" w:rsidR="00C95BBE" w:rsidRPr="0031242A" w:rsidRDefault="00C95BBE" w:rsidP="00C95BBE">
      <w:pPr>
        <w:pStyle w:val="PlantUML"/>
        <w:rPr>
          <w:ins w:id="434" w:author="Stephen Mwanje (Nokia)" w:date="2025-02-26T14:27:00Z" w16du:dateUtc="2025-02-26T13:27:00Z"/>
        </w:rPr>
      </w:pPr>
      <w:ins w:id="435" w:author="Stephen Mwanje (Nokia)" w:date="2025-02-26T14:27:00Z" w16du:dateUtc="2025-02-26T13:27:00Z">
        <w:r w:rsidRPr="0031242A">
          <w:t xml:space="preserve">      IndirectTargetsCoordination</w:t>
        </w:r>
      </w:ins>
    </w:p>
    <w:p w14:paraId="5C03F17F" w14:textId="77777777" w:rsidR="00C95BBE" w:rsidRPr="0031242A" w:rsidRDefault="00C95BBE" w:rsidP="00C95BBE">
      <w:pPr>
        <w:pStyle w:val="PlantUML"/>
        <w:rPr>
          <w:ins w:id="436" w:author="Stephen Mwanje (Nokia)" w:date="2025-02-26T14:27:00Z" w16du:dateUtc="2025-02-26T13:27:00Z"/>
        </w:rPr>
      </w:pPr>
    </w:p>
    <w:p w14:paraId="1E5470DA" w14:textId="77777777" w:rsidR="00C95BBE" w:rsidRPr="0031242A" w:rsidRDefault="00C95BBE" w:rsidP="00C95BBE">
      <w:pPr>
        <w:pStyle w:val="PlantUML"/>
        <w:rPr>
          <w:ins w:id="437" w:author="Stephen Mwanje (Nokia)" w:date="2025-02-26T14:27:00Z" w16du:dateUtc="2025-02-26T13:27:00Z"/>
        </w:rPr>
      </w:pPr>
      <w:ins w:id="438" w:author="Stephen Mwanje (Nokia)" w:date="2025-02-26T14:27:00Z" w16du:dateUtc="2025-02-26T13:27:00Z">
        <w:r w:rsidRPr="0031242A">
          <w:t>end note</w:t>
        </w:r>
      </w:ins>
    </w:p>
    <w:p w14:paraId="287A1B43" w14:textId="77777777" w:rsidR="00C95BBE" w:rsidRPr="0031242A" w:rsidRDefault="00C95BBE" w:rsidP="00C95BBE">
      <w:pPr>
        <w:pStyle w:val="PlantUML"/>
        <w:rPr>
          <w:ins w:id="439" w:author="Stephen Mwanje (Nokia)" w:date="2025-02-26T14:27:00Z" w16du:dateUtc="2025-02-26T13:27:00Z"/>
        </w:rPr>
      </w:pPr>
    </w:p>
    <w:p w14:paraId="6F74986D" w14:textId="77777777" w:rsidR="00C95BBE" w:rsidRDefault="00C95BBE" w:rsidP="00C95BBE">
      <w:pPr>
        <w:pStyle w:val="PlantUML"/>
        <w:rPr>
          <w:ins w:id="440" w:author="Stephen Mwanje (Nokia)" w:date="2025-02-26T14:27:00Z" w16du:dateUtc="2025-02-26T13:27:00Z"/>
        </w:rPr>
      </w:pPr>
      <w:ins w:id="441" w:author="Stephen Mwanje (Nokia)" w:date="2025-02-26T14:27:00Z" w16du:dateUtc="2025-02-26T13:27:00Z">
        <w:r w:rsidRPr="0031242A">
          <w:t>@enduml</w:t>
        </w:r>
      </w:ins>
    </w:p>
    <w:p w14:paraId="01A1670D" w14:textId="77777777" w:rsidR="00C95BBE" w:rsidRDefault="00C95BBE" w:rsidP="00FA31B8">
      <w:pPr>
        <w:pStyle w:val="PlantUMLImg"/>
      </w:pPr>
    </w:p>
    <w:p w14:paraId="172B37C6" w14:textId="5EA7D4EA" w:rsidR="00BF2970" w:rsidRPr="0031242A" w:rsidRDefault="00BF2970" w:rsidP="00BF2970">
      <w:pPr>
        <w:pStyle w:val="Heading1"/>
        <w:rPr>
          <w:ins w:id="442" w:author="Stephen Mwanje (Nokia)" w:date="2025-02-26T13:36:00Z" w16du:dateUtc="2025-02-26T12:36:00Z"/>
        </w:rPr>
      </w:pPr>
      <w:bookmarkStart w:id="443" w:name="_Toc185244097"/>
      <w:ins w:id="444" w:author="Stephen Mwanje (Nokia)" w:date="2025-02-26T13:36:00Z" w16du:dateUtc="2025-02-26T12:36:00Z">
        <w:r>
          <w:t>A</w:t>
        </w:r>
      </w:ins>
      <w:ins w:id="445" w:author="Stephen Mwanje (Nokia)" w:date="2025-02-26T14:28:00Z" w16du:dateUtc="2025-02-26T13:28:00Z">
        <w:r w:rsidR="00C95BBE">
          <w:t>.Y</w:t>
        </w:r>
      </w:ins>
      <w:ins w:id="446" w:author="Stephen Mwanje (Nokia)" w:date="2025-02-26T13:36:00Z" w16du:dateUtc="2025-02-26T12:36:00Z">
        <w:r>
          <w:t>.</w:t>
        </w:r>
      </w:ins>
      <w:ins w:id="447" w:author="Stephen Mwanje (Nokia)" w:date="2025-02-26T14:28:00Z" w16du:dateUtc="2025-02-26T13:28:00Z">
        <w:r w:rsidR="00C95BBE">
          <w:t>3</w:t>
        </w:r>
      </w:ins>
      <w:ins w:id="448" w:author="Stephen Mwanje (Nokia)" w:date="2025-02-26T13:36:00Z" w16du:dateUtc="2025-02-26T12:36:00Z">
        <w:r>
          <w:tab/>
          <w:t xml:space="preserve">Inheritance relationships for </w:t>
        </w:r>
        <w:r w:rsidRPr="0031242A">
          <w:t xml:space="preserve">Coordination </w:t>
        </w:r>
        <w:r>
          <w:t>entity (</w:t>
        </w:r>
        <w:r w:rsidRPr="0031242A">
          <w:t xml:space="preserve">Figure </w:t>
        </w:r>
        <w:r>
          <w:t>6.2</w:t>
        </w:r>
      </w:ins>
      <w:ins w:id="449" w:author="Stephen Mwanje (Nokia)" w:date="2025-02-26T14:26:00Z" w16du:dateUtc="2025-02-26T13:26:00Z">
        <w:r w:rsidR="00C95BBE">
          <w:t>.</w:t>
        </w:r>
      </w:ins>
      <w:ins w:id="450" w:author="Stephen Mwanje (Nokia)" w:date="2025-02-26T14:27:00Z" w16du:dateUtc="2025-02-26T13:27:00Z">
        <w:r w:rsidR="00C95BBE">
          <w:t>2</w:t>
        </w:r>
      </w:ins>
      <w:ins w:id="451" w:author="Stephen Mwanje (Nokia)" w:date="2025-02-26T13:36:00Z" w16du:dateUtc="2025-02-26T12:36:00Z">
        <w:r w:rsidRPr="00F17505">
          <w:t>-</w:t>
        </w:r>
      </w:ins>
      <w:ins w:id="452" w:author="Stephen Mwanje (Nokia)" w:date="2025-02-26T14:26:00Z" w16du:dateUtc="2025-02-26T13:26:00Z">
        <w:r w:rsidR="00C95BBE">
          <w:t>Y</w:t>
        </w:r>
      </w:ins>
      <w:ins w:id="453" w:author="Stephen Mwanje (Nokia)" w:date="2025-02-26T13:36:00Z" w16du:dateUtc="2025-02-26T12:36:00Z">
        <w:r>
          <w:t>)</w:t>
        </w:r>
        <w:bookmarkEnd w:id="443"/>
      </w:ins>
    </w:p>
    <w:p w14:paraId="700758C1" w14:textId="77777777" w:rsidR="00BF2970" w:rsidRPr="001C6C78" w:rsidRDefault="00BF2970" w:rsidP="00BF2970">
      <w:pPr>
        <w:pStyle w:val="PlantUML"/>
        <w:rPr>
          <w:ins w:id="454" w:author="Stephen Mwanje (Nokia)" w:date="2025-02-26T13:36:00Z" w16du:dateUtc="2025-02-26T12:36:00Z"/>
          <w:lang w:val="en-IE" w:eastAsia="en-IE"/>
        </w:rPr>
      </w:pPr>
      <w:ins w:id="455" w:author="Stephen Mwanje (Nokia)" w:date="2025-02-26T13:36:00Z" w16du:dateUtc="2025-02-26T12:36:00Z">
        <w:r w:rsidRPr="001C6C78">
          <w:rPr>
            <w:lang w:val="en-IE" w:eastAsia="en-IE"/>
          </w:rPr>
          <w:t xml:space="preserve">@startuml </w:t>
        </w:r>
      </w:ins>
    </w:p>
    <w:p w14:paraId="64E4DC4C" w14:textId="77777777" w:rsidR="00BF2970" w:rsidRPr="001C6C78" w:rsidRDefault="00BF2970" w:rsidP="00BF2970">
      <w:pPr>
        <w:pStyle w:val="PlantUML"/>
        <w:rPr>
          <w:ins w:id="456" w:author="Stephen Mwanje (Nokia)" w:date="2025-02-26T13:36:00Z" w16du:dateUtc="2025-02-26T12:36:00Z"/>
          <w:lang w:val="en-IE" w:eastAsia="en-IE"/>
        </w:rPr>
      </w:pPr>
      <w:ins w:id="457" w:author="Stephen Mwanje (Nokia)" w:date="2025-02-26T13:36:00Z" w16du:dateUtc="2025-02-26T12:36:00Z">
        <w:r w:rsidRPr="001C6C78">
          <w:rPr>
            <w:lang w:val="en-IE" w:eastAsia="en-IE"/>
          </w:rPr>
          <w:t>skinparam ClassStereotypeFontStyle normal</w:t>
        </w:r>
      </w:ins>
    </w:p>
    <w:p w14:paraId="3AE436F0" w14:textId="77777777" w:rsidR="00BF2970" w:rsidRPr="001C6C78" w:rsidRDefault="00BF2970" w:rsidP="00BF2970">
      <w:pPr>
        <w:pStyle w:val="PlantUML"/>
        <w:rPr>
          <w:ins w:id="458" w:author="Stephen Mwanje (Nokia)" w:date="2025-02-26T13:36:00Z" w16du:dateUtc="2025-02-26T12:36:00Z"/>
          <w:lang w:val="en-IE" w:eastAsia="en-IE"/>
        </w:rPr>
      </w:pPr>
      <w:ins w:id="459" w:author="Stephen Mwanje (Nokia)" w:date="2025-02-26T13:36:00Z" w16du:dateUtc="2025-02-26T12:36:00Z">
        <w:r w:rsidRPr="001C6C78">
          <w:rPr>
            <w:lang w:val="en-IE" w:eastAsia="en-IE"/>
          </w:rPr>
          <w:t>skinparam ClassBackgroundColor White</w:t>
        </w:r>
      </w:ins>
    </w:p>
    <w:p w14:paraId="601C5B2B" w14:textId="77777777" w:rsidR="00BF2970" w:rsidRPr="001C6C78" w:rsidRDefault="00BF2970" w:rsidP="00BF2970">
      <w:pPr>
        <w:pStyle w:val="PlantUML"/>
        <w:rPr>
          <w:ins w:id="460" w:author="Stephen Mwanje (Nokia)" w:date="2025-02-26T13:36:00Z" w16du:dateUtc="2025-02-26T12:36:00Z"/>
          <w:lang w:val="en-IE" w:eastAsia="en-IE"/>
        </w:rPr>
      </w:pPr>
      <w:ins w:id="461" w:author="Stephen Mwanje (Nokia)" w:date="2025-02-26T13:36:00Z" w16du:dateUtc="2025-02-26T12:36:00Z">
        <w:r w:rsidRPr="001C6C78">
          <w:rPr>
            <w:lang w:val="en-IE" w:eastAsia="en-IE"/>
          </w:rPr>
          <w:t>skinparam shadowing false</w:t>
        </w:r>
      </w:ins>
    </w:p>
    <w:p w14:paraId="3AE2737D" w14:textId="77777777" w:rsidR="00BF2970" w:rsidRPr="001C6C78" w:rsidRDefault="00BF2970" w:rsidP="00BF2970">
      <w:pPr>
        <w:pStyle w:val="PlantUML"/>
        <w:rPr>
          <w:ins w:id="462" w:author="Stephen Mwanje (Nokia)" w:date="2025-02-26T13:36:00Z" w16du:dateUtc="2025-02-26T12:36:00Z"/>
          <w:lang w:val="en-IE" w:eastAsia="en-IE"/>
        </w:rPr>
      </w:pPr>
      <w:ins w:id="463" w:author="Stephen Mwanje (Nokia)" w:date="2025-02-26T13:36:00Z" w16du:dateUtc="2025-02-26T12:36:00Z">
        <w:r w:rsidRPr="001C6C78">
          <w:rPr>
            <w:lang w:val="en-IE" w:eastAsia="en-IE"/>
          </w:rPr>
          <w:t>skinparam monochrome true</w:t>
        </w:r>
      </w:ins>
    </w:p>
    <w:p w14:paraId="1C754759" w14:textId="77777777" w:rsidR="00BF2970" w:rsidRPr="001C6C78" w:rsidRDefault="00BF2970" w:rsidP="00BF2970">
      <w:pPr>
        <w:pStyle w:val="PlantUML"/>
        <w:rPr>
          <w:ins w:id="464" w:author="Stephen Mwanje (Nokia)" w:date="2025-02-26T13:36:00Z" w16du:dateUtc="2025-02-26T12:36:00Z"/>
          <w:lang w:val="en-IE" w:eastAsia="en-IE"/>
        </w:rPr>
      </w:pPr>
      <w:ins w:id="465" w:author="Stephen Mwanje (Nokia)" w:date="2025-02-26T13:36:00Z" w16du:dateUtc="2025-02-26T12:36:00Z">
        <w:r w:rsidRPr="001C6C78">
          <w:rPr>
            <w:lang w:val="en-IE" w:eastAsia="en-IE"/>
          </w:rPr>
          <w:t>hide members</w:t>
        </w:r>
      </w:ins>
    </w:p>
    <w:p w14:paraId="5A3ED901" w14:textId="77777777" w:rsidR="00BF2970" w:rsidRPr="001C6C78" w:rsidRDefault="00BF2970" w:rsidP="00BF2970">
      <w:pPr>
        <w:pStyle w:val="PlantUML"/>
        <w:rPr>
          <w:ins w:id="466" w:author="Stephen Mwanje (Nokia)" w:date="2025-02-26T13:36:00Z" w16du:dateUtc="2025-02-26T12:36:00Z"/>
          <w:lang w:val="en-IE" w:eastAsia="en-IE"/>
        </w:rPr>
      </w:pPr>
      <w:ins w:id="467" w:author="Stephen Mwanje (Nokia)" w:date="2025-02-26T13:36:00Z" w16du:dateUtc="2025-02-26T12:36:00Z">
        <w:r w:rsidRPr="001C6C78">
          <w:rPr>
            <w:lang w:val="en-IE" w:eastAsia="en-IE"/>
          </w:rPr>
          <w:t>hide circle</w:t>
        </w:r>
      </w:ins>
    </w:p>
    <w:p w14:paraId="3817D3A1" w14:textId="77777777" w:rsidR="00BF2970" w:rsidRPr="001C6C78" w:rsidRDefault="00BF2970" w:rsidP="00BF2970">
      <w:pPr>
        <w:pStyle w:val="PlantUML"/>
        <w:rPr>
          <w:ins w:id="468" w:author="Stephen Mwanje (Nokia)" w:date="2025-02-26T13:36:00Z" w16du:dateUtc="2025-02-26T12:36:00Z"/>
          <w:lang w:val="en-IE" w:eastAsia="en-IE"/>
        </w:rPr>
      </w:pPr>
    </w:p>
    <w:p w14:paraId="051EA048" w14:textId="77777777" w:rsidR="00BF2970" w:rsidRPr="001C6C78" w:rsidRDefault="00BF2970" w:rsidP="00BF2970">
      <w:pPr>
        <w:pStyle w:val="PlantUML"/>
        <w:rPr>
          <w:ins w:id="469" w:author="Stephen Mwanje (Nokia)" w:date="2025-02-26T13:36:00Z" w16du:dateUtc="2025-02-26T12:36:00Z"/>
          <w:lang w:val="en-IE" w:eastAsia="en-IE"/>
        </w:rPr>
      </w:pPr>
      <w:ins w:id="470" w:author="Stephen Mwanje (Nokia)" w:date="2025-02-26T13:36:00Z" w16du:dateUtc="2025-02-26T12:36:00Z">
        <w:r w:rsidRPr="001C6C78">
          <w:rPr>
            <w:lang w:val="en-IE" w:eastAsia="en-IE"/>
          </w:rPr>
          <w:t xml:space="preserve">class </w:t>
        </w:r>
        <w:r>
          <w:rPr>
            <w:lang w:val="en-IE" w:eastAsia="en-IE"/>
          </w:rPr>
          <w:t xml:space="preserve">Top </w:t>
        </w:r>
        <w:r w:rsidRPr="001C6C78">
          <w:rPr>
            <w:lang w:val="en-IE" w:eastAsia="en-IE"/>
          </w:rPr>
          <w:t>&lt;&lt;</w:t>
        </w:r>
        <w:r w:rsidRPr="001A6F29">
          <w:rPr>
            <w:lang w:val="en-IE" w:eastAsia="en-IE"/>
          </w:rPr>
          <w:t xml:space="preserve"> </w:t>
        </w:r>
        <w:r w:rsidRPr="001C6C78">
          <w:rPr>
            <w:lang w:val="en-IE" w:eastAsia="en-IE"/>
          </w:rPr>
          <w:t xml:space="preserve">InformationObjectClass &gt;&gt; </w:t>
        </w:r>
      </w:ins>
    </w:p>
    <w:p w14:paraId="02F7A701" w14:textId="77777777" w:rsidR="00BF2970" w:rsidRDefault="00BF2970" w:rsidP="00BF2970">
      <w:pPr>
        <w:pStyle w:val="PlantUML"/>
        <w:rPr>
          <w:ins w:id="471" w:author="Stephen Mwanje (Nokia)" w:date="2025-02-26T13:36:00Z" w16du:dateUtc="2025-02-26T12:36:00Z"/>
          <w:lang w:val="en-IE" w:eastAsia="en-IE"/>
        </w:rPr>
      </w:pPr>
      <w:ins w:id="472" w:author="Stephen Mwanje (Nokia)" w:date="2025-02-26T13:36:00Z" w16du:dateUtc="2025-02-26T12:36:00Z">
        <w:r w:rsidRPr="001C6C78">
          <w:rPr>
            <w:lang w:val="en-IE" w:eastAsia="en-IE"/>
          </w:rPr>
          <w:t xml:space="preserve">class </w:t>
        </w:r>
        <w:r w:rsidRPr="0031242A">
          <w:t>Coordination</w:t>
        </w:r>
        <w:r>
          <w:t>Entity</w:t>
        </w:r>
        <w:r w:rsidRPr="0031242A">
          <w:t xml:space="preserve"> </w:t>
        </w:r>
        <w:r w:rsidRPr="001C6C78">
          <w:rPr>
            <w:lang w:val="en-IE" w:eastAsia="en-IE"/>
          </w:rPr>
          <w:t xml:space="preserve">&lt;&lt;InformationObjectClass&gt;&gt; </w:t>
        </w:r>
      </w:ins>
    </w:p>
    <w:p w14:paraId="71CE715B" w14:textId="77777777" w:rsidR="00BF2970" w:rsidRPr="001C6C78" w:rsidRDefault="00BF2970" w:rsidP="00BF2970">
      <w:pPr>
        <w:pStyle w:val="PlantUML"/>
        <w:rPr>
          <w:ins w:id="473" w:author="Stephen Mwanje (Nokia)" w:date="2025-02-26T13:36:00Z" w16du:dateUtc="2025-02-26T12:36:00Z"/>
          <w:lang w:val="en-IE" w:eastAsia="en-IE"/>
        </w:rPr>
      </w:pPr>
    </w:p>
    <w:p w14:paraId="17DF9F68" w14:textId="77777777" w:rsidR="00BF2970" w:rsidRPr="001C6C78" w:rsidRDefault="00BF2970" w:rsidP="00BF2970">
      <w:pPr>
        <w:pStyle w:val="PlantUML"/>
        <w:rPr>
          <w:ins w:id="474" w:author="Stephen Mwanje (Nokia)" w:date="2025-02-26T13:36:00Z" w16du:dateUtc="2025-02-26T12:36:00Z"/>
          <w:lang w:val="en-IE" w:eastAsia="en-IE"/>
        </w:rPr>
      </w:pPr>
      <w:ins w:id="475" w:author="Stephen Mwanje (Nokia)" w:date="2025-02-26T13:36:00Z" w16du:dateUtc="2025-02-26T12:36:00Z">
        <w:r>
          <w:rPr>
            <w:lang w:val="en-IE" w:eastAsia="en-IE"/>
          </w:rPr>
          <w:t>Top &lt;|</w:t>
        </w:r>
        <w:r w:rsidRPr="001C6C78">
          <w:rPr>
            <w:lang w:val="en-IE" w:eastAsia="en-IE"/>
          </w:rPr>
          <w:t xml:space="preserve">-- </w:t>
        </w:r>
        <w:r w:rsidRPr="0031242A">
          <w:t>Coordination</w:t>
        </w:r>
        <w:r>
          <w:t>Entity</w:t>
        </w:r>
      </w:ins>
    </w:p>
    <w:p w14:paraId="78F3202F" w14:textId="77777777" w:rsidR="00BF2970" w:rsidRPr="001C6C78" w:rsidRDefault="00BF2970" w:rsidP="00BF2970">
      <w:pPr>
        <w:pStyle w:val="PlantUML"/>
        <w:rPr>
          <w:ins w:id="476" w:author="Stephen Mwanje (Nokia)" w:date="2025-02-26T13:36:00Z" w16du:dateUtc="2025-02-26T12:36:00Z"/>
          <w:lang w:val="en-IE" w:eastAsia="en-IE"/>
        </w:rPr>
      </w:pPr>
    </w:p>
    <w:p w14:paraId="2226AF40" w14:textId="77777777" w:rsidR="00BF2970" w:rsidRPr="001C6C78" w:rsidRDefault="00BF2970" w:rsidP="00BF2970">
      <w:pPr>
        <w:pStyle w:val="PlantUML"/>
        <w:rPr>
          <w:ins w:id="477" w:author="Stephen Mwanje (Nokia)" w:date="2025-02-26T13:36:00Z" w16du:dateUtc="2025-02-26T12:36:00Z"/>
          <w:lang w:val="en-IE" w:eastAsia="en-IE"/>
        </w:rPr>
      </w:pPr>
      <w:ins w:id="478" w:author="Stephen Mwanje (Nokia)" w:date="2025-02-26T13:36:00Z" w16du:dateUtc="2025-02-26T12:36:00Z">
        <w:r w:rsidRPr="001C6C78">
          <w:rPr>
            <w:lang w:val="en-IE" w:eastAsia="en-IE"/>
          </w:rPr>
          <w:t>@enduml</w:t>
        </w:r>
      </w:ins>
    </w:p>
    <w:p w14:paraId="5D9B4381" w14:textId="7D57157C" w:rsidR="00BF2970" w:rsidRDefault="00BF2970" w:rsidP="00FA31B8">
      <w:pPr>
        <w:pStyle w:val="PlantUMLImg"/>
      </w:pPr>
    </w:p>
    <w:p w14:paraId="3535A954" w14:textId="77777777" w:rsidR="00BF2970" w:rsidRPr="00F17505" w:rsidRDefault="00BF2970" w:rsidP="000B25AB">
      <w:pPr>
        <w:tabs>
          <w:tab w:val="left" w:pos="7530"/>
        </w:tabs>
      </w:pPr>
    </w:p>
    <w:bookmarkEnd w:id="4"/>
    <w:bookmarkEnd w:id="13"/>
    <w:bookmarkEnd w:id="14"/>
    <w:bookmarkEnd w:id="15"/>
    <w:p w14:paraId="53DC1F83" w14:textId="77777777" w:rsidR="005A2BB1" w:rsidRDefault="005A2BB1" w:rsidP="005A2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D2A126F" w14:textId="77777777" w:rsidR="00AD3D10" w:rsidRDefault="00AD3D10"/>
    <w:sectPr w:rsidR="00AD3D10">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F559F" w14:textId="77777777" w:rsidR="00CA586A" w:rsidRDefault="00CA586A">
      <w:r>
        <w:separator/>
      </w:r>
    </w:p>
  </w:endnote>
  <w:endnote w:type="continuationSeparator" w:id="0">
    <w:p w14:paraId="21E5A730" w14:textId="77777777" w:rsidR="00CA586A" w:rsidRDefault="00CA586A">
      <w:r>
        <w:continuationSeparator/>
      </w:r>
    </w:p>
  </w:endnote>
  <w:endnote w:type="continuationNotice" w:id="1">
    <w:p w14:paraId="27F3D4A6" w14:textId="77777777" w:rsidR="00CA586A" w:rsidRDefault="00CA58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3AACB" w14:textId="77777777" w:rsidR="00CA586A" w:rsidRDefault="00CA586A">
      <w:r>
        <w:separator/>
      </w:r>
    </w:p>
  </w:footnote>
  <w:footnote w:type="continuationSeparator" w:id="0">
    <w:p w14:paraId="5A1E3667" w14:textId="77777777" w:rsidR="00CA586A" w:rsidRDefault="00CA586A">
      <w:r>
        <w:continuationSeparator/>
      </w:r>
    </w:p>
  </w:footnote>
  <w:footnote w:type="continuationNotice" w:id="1">
    <w:p w14:paraId="03C35E62" w14:textId="77777777" w:rsidR="00CA586A" w:rsidRDefault="00CA58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5"/>
  </w:num>
  <w:num w:numId="12" w16cid:durableId="1131631851">
    <w:abstractNumId w:val="12"/>
  </w:num>
  <w:num w:numId="13" w16cid:durableId="407773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6"/>
  </w:num>
  <w:num w:numId="15" w16cid:durableId="533888096">
    <w:abstractNumId w:val="10"/>
  </w:num>
  <w:num w:numId="16" w16cid:durableId="1186946202">
    <w:abstractNumId w:val="17"/>
  </w:num>
  <w:num w:numId="17" w16cid:durableId="1511137168">
    <w:abstractNumId w:val="18"/>
  </w:num>
  <w:num w:numId="18" w16cid:durableId="513156555">
    <w:abstractNumId w:val="14"/>
  </w:num>
  <w:num w:numId="19" w16cid:durableId="780103689">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
    <w15:presenceInfo w15:providerId="None" w15:userId="Rapp"/>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208"/>
    <w:rsid w:val="00001601"/>
    <w:rsid w:val="00007D7E"/>
    <w:rsid w:val="00013F5E"/>
    <w:rsid w:val="0001789E"/>
    <w:rsid w:val="0002049F"/>
    <w:rsid w:val="000256CD"/>
    <w:rsid w:val="00033397"/>
    <w:rsid w:val="00033C59"/>
    <w:rsid w:val="00034F06"/>
    <w:rsid w:val="00036C60"/>
    <w:rsid w:val="00040095"/>
    <w:rsid w:val="00046E02"/>
    <w:rsid w:val="00047BF4"/>
    <w:rsid w:val="00051834"/>
    <w:rsid w:val="00053640"/>
    <w:rsid w:val="00053ED3"/>
    <w:rsid w:val="00054A22"/>
    <w:rsid w:val="000561C1"/>
    <w:rsid w:val="000562AC"/>
    <w:rsid w:val="000602CD"/>
    <w:rsid w:val="00061FB4"/>
    <w:rsid w:val="00062023"/>
    <w:rsid w:val="00062ECD"/>
    <w:rsid w:val="000655A6"/>
    <w:rsid w:val="0006678A"/>
    <w:rsid w:val="0006732A"/>
    <w:rsid w:val="0007284A"/>
    <w:rsid w:val="00076C32"/>
    <w:rsid w:val="000771B4"/>
    <w:rsid w:val="00080512"/>
    <w:rsid w:val="00082398"/>
    <w:rsid w:val="0008701B"/>
    <w:rsid w:val="0009388A"/>
    <w:rsid w:val="00096E77"/>
    <w:rsid w:val="00097122"/>
    <w:rsid w:val="000B0D81"/>
    <w:rsid w:val="000B25AB"/>
    <w:rsid w:val="000B3123"/>
    <w:rsid w:val="000B3E4E"/>
    <w:rsid w:val="000B5DD0"/>
    <w:rsid w:val="000C173F"/>
    <w:rsid w:val="000C47C3"/>
    <w:rsid w:val="000C6A64"/>
    <w:rsid w:val="000C7862"/>
    <w:rsid w:val="000D58AB"/>
    <w:rsid w:val="000D7271"/>
    <w:rsid w:val="000E0A9A"/>
    <w:rsid w:val="000E41AF"/>
    <w:rsid w:val="000E6E4F"/>
    <w:rsid w:val="000F35FB"/>
    <w:rsid w:val="000F4AAB"/>
    <w:rsid w:val="000F69B9"/>
    <w:rsid w:val="001001F1"/>
    <w:rsid w:val="00104A52"/>
    <w:rsid w:val="00107629"/>
    <w:rsid w:val="001128F1"/>
    <w:rsid w:val="00114847"/>
    <w:rsid w:val="001167CC"/>
    <w:rsid w:val="0012228F"/>
    <w:rsid w:val="00131FAF"/>
    <w:rsid w:val="00133525"/>
    <w:rsid w:val="00136D4E"/>
    <w:rsid w:val="00140D01"/>
    <w:rsid w:val="001422ED"/>
    <w:rsid w:val="00142FBA"/>
    <w:rsid w:val="001517CD"/>
    <w:rsid w:val="001518B2"/>
    <w:rsid w:val="00153023"/>
    <w:rsid w:val="001701FE"/>
    <w:rsid w:val="00171E77"/>
    <w:rsid w:val="00175B04"/>
    <w:rsid w:val="00177CEC"/>
    <w:rsid w:val="00183F5D"/>
    <w:rsid w:val="00191F47"/>
    <w:rsid w:val="001927BC"/>
    <w:rsid w:val="00194F3E"/>
    <w:rsid w:val="0019621B"/>
    <w:rsid w:val="001A4C42"/>
    <w:rsid w:val="001A4CDD"/>
    <w:rsid w:val="001A6524"/>
    <w:rsid w:val="001A7420"/>
    <w:rsid w:val="001B61DA"/>
    <w:rsid w:val="001B6637"/>
    <w:rsid w:val="001B7C6E"/>
    <w:rsid w:val="001C1F4E"/>
    <w:rsid w:val="001C21C3"/>
    <w:rsid w:val="001C4066"/>
    <w:rsid w:val="001C5920"/>
    <w:rsid w:val="001C61CB"/>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11DF"/>
    <w:rsid w:val="0020708B"/>
    <w:rsid w:val="00211D8E"/>
    <w:rsid w:val="00212E67"/>
    <w:rsid w:val="00213BAE"/>
    <w:rsid w:val="00215E65"/>
    <w:rsid w:val="00220891"/>
    <w:rsid w:val="002273E2"/>
    <w:rsid w:val="0022789C"/>
    <w:rsid w:val="00230CD4"/>
    <w:rsid w:val="00232015"/>
    <w:rsid w:val="002347A2"/>
    <w:rsid w:val="00234989"/>
    <w:rsid w:val="00242E1A"/>
    <w:rsid w:val="00256AE3"/>
    <w:rsid w:val="00261650"/>
    <w:rsid w:val="00262A32"/>
    <w:rsid w:val="002639E0"/>
    <w:rsid w:val="002675F0"/>
    <w:rsid w:val="00271602"/>
    <w:rsid w:val="002760EE"/>
    <w:rsid w:val="0028348C"/>
    <w:rsid w:val="00286096"/>
    <w:rsid w:val="00287842"/>
    <w:rsid w:val="00292A2F"/>
    <w:rsid w:val="00293EC2"/>
    <w:rsid w:val="002A5302"/>
    <w:rsid w:val="002A656C"/>
    <w:rsid w:val="002A6C71"/>
    <w:rsid w:val="002A6C9C"/>
    <w:rsid w:val="002A78E9"/>
    <w:rsid w:val="002B30FF"/>
    <w:rsid w:val="002B36C0"/>
    <w:rsid w:val="002B6339"/>
    <w:rsid w:val="002C34EA"/>
    <w:rsid w:val="002C63DB"/>
    <w:rsid w:val="002C79C6"/>
    <w:rsid w:val="002D24F3"/>
    <w:rsid w:val="002D50D9"/>
    <w:rsid w:val="002E00EE"/>
    <w:rsid w:val="002E0D08"/>
    <w:rsid w:val="002F352F"/>
    <w:rsid w:val="00300DFE"/>
    <w:rsid w:val="003056B9"/>
    <w:rsid w:val="00311289"/>
    <w:rsid w:val="003119C3"/>
    <w:rsid w:val="00313120"/>
    <w:rsid w:val="003172DC"/>
    <w:rsid w:val="0032157E"/>
    <w:rsid w:val="00331B85"/>
    <w:rsid w:val="00334E0F"/>
    <w:rsid w:val="00336E00"/>
    <w:rsid w:val="00342D42"/>
    <w:rsid w:val="00353146"/>
    <w:rsid w:val="0035462D"/>
    <w:rsid w:val="00355B83"/>
    <w:rsid w:val="00356555"/>
    <w:rsid w:val="003726AE"/>
    <w:rsid w:val="003765B8"/>
    <w:rsid w:val="00397A72"/>
    <w:rsid w:val="003A0736"/>
    <w:rsid w:val="003A0B9C"/>
    <w:rsid w:val="003A484C"/>
    <w:rsid w:val="003B3399"/>
    <w:rsid w:val="003B4737"/>
    <w:rsid w:val="003C3227"/>
    <w:rsid w:val="003C3971"/>
    <w:rsid w:val="003C799D"/>
    <w:rsid w:val="003C7B3B"/>
    <w:rsid w:val="003D04CE"/>
    <w:rsid w:val="003D0989"/>
    <w:rsid w:val="003D7B42"/>
    <w:rsid w:val="003E1DA1"/>
    <w:rsid w:val="003E24C1"/>
    <w:rsid w:val="003E565A"/>
    <w:rsid w:val="003F4289"/>
    <w:rsid w:val="00401E1A"/>
    <w:rsid w:val="0040214A"/>
    <w:rsid w:val="0040392F"/>
    <w:rsid w:val="00403A81"/>
    <w:rsid w:val="004123BA"/>
    <w:rsid w:val="004141B3"/>
    <w:rsid w:val="004161EC"/>
    <w:rsid w:val="00423334"/>
    <w:rsid w:val="00430E6A"/>
    <w:rsid w:val="004345EC"/>
    <w:rsid w:val="00440A64"/>
    <w:rsid w:val="004442EC"/>
    <w:rsid w:val="004455FD"/>
    <w:rsid w:val="00450CAA"/>
    <w:rsid w:val="004537FF"/>
    <w:rsid w:val="0045695B"/>
    <w:rsid w:val="00465515"/>
    <w:rsid w:val="004704E7"/>
    <w:rsid w:val="004718D2"/>
    <w:rsid w:val="00471A3C"/>
    <w:rsid w:val="00477810"/>
    <w:rsid w:val="0048013B"/>
    <w:rsid w:val="00485174"/>
    <w:rsid w:val="00486662"/>
    <w:rsid w:val="004871C7"/>
    <w:rsid w:val="0049751D"/>
    <w:rsid w:val="004A0CCA"/>
    <w:rsid w:val="004A1897"/>
    <w:rsid w:val="004A1FC3"/>
    <w:rsid w:val="004A27AF"/>
    <w:rsid w:val="004A3CC7"/>
    <w:rsid w:val="004A5795"/>
    <w:rsid w:val="004B0354"/>
    <w:rsid w:val="004B257B"/>
    <w:rsid w:val="004C30AC"/>
    <w:rsid w:val="004D3578"/>
    <w:rsid w:val="004D40FF"/>
    <w:rsid w:val="004D6416"/>
    <w:rsid w:val="004E0033"/>
    <w:rsid w:val="004E213A"/>
    <w:rsid w:val="004E222F"/>
    <w:rsid w:val="004E4E35"/>
    <w:rsid w:val="004E76D0"/>
    <w:rsid w:val="004F0988"/>
    <w:rsid w:val="004F3340"/>
    <w:rsid w:val="004F63C2"/>
    <w:rsid w:val="004F63FE"/>
    <w:rsid w:val="004F6CDE"/>
    <w:rsid w:val="005012A7"/>
    <w:rsid w:val="005014CE"/>
    <w:rsid w:val="00503278"/>
    <w:rsid w:val="005079D4"/>
    <w:rsid w:val="00521FBB"/>
    <w:rsid w:val="00526346"/>
    <w:rsid w:val="00526F8F"/>
    <w:rsid w:val="00530F35"/>
    <w:rsid w:val="00531D19"/>
    <w:rsid w:val="005321E6"/>
    <w:rsid w:val="0053388B"/>
    <w:rsid w:val="00535773"/>
    <w:rsid w:val="00537F51"/>
    <w:rsid w:val="00540620"/>
    <w:rsid w:val="00540D25"/>
    <w:rsid w:val="005412DF"/>
    <w:rsid w:val="00541D47"/>
    <w:rsid w:val="005426B8"/>
    <w:rsid w:val="00543E6C"/>
    <w:rsid w:val="0054420F"/>
    <w:rsid w:val="005473EB"/>
    <w:rsid w:val="00547B61"/>
    <w:rsid w:val="005504D9"/>
    <w:rsid w:val="005530CC"/>
    <w:rsid w:val="00565087"/>
    <w:rsid w:val="005660B5"/>
    <w:rsid w:val="0058065C"/>
    <w:rsid w:val="00580BC7"/>
    <w:rsid w:val="005842B9"/>
    <w:rsid w:val="005903C4"/>
    <w:rsid w:val="005932D5"/>
    <w:rsid w:val="005978AD"/>
    <w:rsid w:val="00597B11"/>
    <w:rsid w:val="005A2BB1"/>
    <w:rsid w:val="005A6E53"/>
    <w:rsid w:val="005B78C1"/>
    <w:rsid w:val="005C23BE"/>
    <w:rsid w:val="005C7C6E"/>
    <w:rsid w:val="005D2E01"/>
    <w:rsid w:val="005D7526"/>
    <w:rsid w:val="005E30C1"/>
    <w:rsid w:val="005E3BF3"/>
    <w:rsid w:val="005E4BB2"/>
    <w:rsid w:val="005F788A"/>
    <w:rsid w:val="00602AEA"/>
    <w:rsid w:val="00604C3B"/>
    <w:rsid w:val="006101C3"/>
    <w:rsid w:val="00614FDF"/>
    <w:rsid w:val="00617856"/>
    <w:rsid w:val="00634A33"/>
    <w:rsid w:val="0063543D"/>
    <w:rsid w:val="006358B6"/>
    <w:rsid w:val="0064427F"/>
    <w:rsid w:val="006463B6"/>
    <w:rsid w:val="00647114"/>
    <w:rsid w:val="00654F1F"/>
    <w:rsid w:val="00657D2F"/>
    <w:rsid w:val="006641B8"/>
    <w:rsid w:val="0066518B"/>
    <w:rsid w:val="006667CF"/>
    <w:rsid w:val="00672A18"/>
    <w:rsid w:val="006746A8"/>
    <w:rsid w:val="00675B4F"/>
    <w:rsid w:val="00676BE7"/>
    <w:rsid w:val="00677C9B"/>
    <w:rsid w:val="00687BB9"/>
    <w:rsid w:val="006912E9"/>
    <w:rsid w:val="00692637"/>
    <w:rsid w:val="006943D0"/>
    <w:rsid w:val="006A2782"/>
    <w:rsid w:val="006A323F"/>
    <w:rsid w:val="006A561E"/>
    <w:rsid w:val="006A692F"/>
    <w:rsid w:val="006B2933"/>
    <w:rsid w:val="006B2E87"/>
    <w:rsid w:val="006B30D0"/>
    <w:rsid w:val="006B343F"/>
    <w:rsid w:val="006B4CDE"/>
    <w:rsid w:val="006B4D12"/>
    <w:rsid w:val="006C2A2C"/>
    <w:rsid w:val="006C3D95"/>
    <w:rsid w:val="006C70AA"/>
    <w:rsid w:val="006C7936"/>
    <w:rsid w:val="006D2311"/>
    <w:rsid w:val="006D3A13"/>
    <w:rsid w:val="006D41A3"/>
    <w:rsid w:val="006E032E"/>
    <w:rsid w:val="006E13EE"/>
    <w:rsid w:val="006E17ED"/>
    <w:rsid w:val="006E2C58"/>
    <w:rsid w:val="006E5C86"/>
    <w:rsid w:val="006F1942"/>
    <w:rsid w:val="006F3556"/>
    <w:rsid w:val="006F44DB"/>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900"/>
    <w:rsid w:val="00746BDE"/>
    <w:rsid w:val="00747A6A"/>
    <w:rsid w:val="00747F3E"/>
    <w:rsid w:val="00752B0F"/>
    <w:rsid w:val="007531CA"/>
    <w:rsid w:val="007538EF"/>
    <w:rsid w:val="007560E0"/>
    <w:rsid w:val="00762831"/>
    <w:rsid w:val="00765EA3"/>
    <w:rsid w:val="00766903"/>
    <w:rsid w:val="007723A2"/>
    <w:rsid w:val="00772914"/>
    <w:rsid w:val="00774201"/>
    <w:rsid w:val="00774DA4"/>
    <w:rsid w:val="00775260"/>
    <w:rsid w:val="007764CC"/>
    <w:rsid w:val="00781F0F"/>
    <w:rsid w:val="00790765"/>
    <w:rsid w:val="00790B4B"/>
    <w:rsid w:val="0079625E"/>
    <w:rsid w:val="007976D8"/>
    <w:rsid w:val="007A01CB"/>
    <w:rsid w:val="007A2E9A"/>
    <w:rsid w:val="007A391C"/>
    <w:rsid w:val="007B54FF"/>
    <w:rsid w:val="007B5C75"/>
    <w:rsid w:val="007B5DD0"/>
    <w:rsid w:val="007B600E"/>
    <w:rsid w:val="007C05F9"/>
    <w:rsid w:val="007C38ED"/>
    <w:rsid w:val="007C49BB"/>
    <w:rsid w:val="007C6E5C"/>
    <w:rsid w:val="007D5964"/>
    <w:rsid w:val="007D5C90"/>
    <w:rsid w:val="007D770D"/>
    <w:rsid w:val="007E2765"/>
    <w:rsid w:val="007E2996"/>
    <w:rsid w:val="007E5013"/>
    <w:rsid w:val="007F0F4A"/>
    <w:rsid w:val="007F1BDC"/>
    <w:rsid w:val="008028A4"/>
    <w:rsid w:val="00804DA8"/>
    <w:rsid w:val="00810926"/>
    <w:rsid w:val="00811B0E"/>
    <w:rsid w:val="008131C0"/>
    <w:rsid w:val="00815AC5"/>
    <w:rsid w:val="00816788"/>
    <w:rsid w:val="00822032"/>
    <w:rsid w:val="00824208"/>
    <w:rsid w:val="00824439"/>
    <w:rsid w:val="00830747"/>
    <w:rsid w:val="00831751"/>
    <w:rsid w:val="008364AC"/>
    <w:rsid w:val="0084167F"/>
    <w:rsid w:val="0084347B"/>
    <w:rsid w:val="008447F5"/>
    <w:rsid w:val="00855D2B"/>
    <w:rsid w:val="008575F9"/>
    <w:rsid w:val="00866222"/>
    <w:rsid w:val="00867E84"/>
    <w:rsid w:val="00870ECA"/>
    <w:rsid w:val="008740CA"/>
    <w:rsid w:val="00875716"/>
    <w:rsid w:val="008768CA"/>
    <w:rsid w:val="00877E76"/>
    <w:rsid w:val="00880AA9"/>
    <w:rsid w:val="0088257A"/>
    <w:rsid w:val="0088705A"/>
    <w:rsid w:val="008873EA"/>
    <w:rsid w:val="00887666"/>
    <w:rsid w:val="00896259"/>
    <w:rsid w:val="008A092A"/>
    <w:rsid w:val="008A7A00"/>
    <w:rsid w:val="008B0128"/>
    <w:rsid w:val="008B2FCD"/>
    <w:rsid w:val="008B6B76"/>
    <w:rsid w:val="008C2E14"/>
    <w:rsid w:val="008C3043"/>
    <w:rsid w:val="008C384C"/>
    <w:rsid w:val="008D1051"/>
    <w:rsid w:val="008D1B20"/>
    <w:rsid w:val="008D20B6"/>
    <w:rsid w:val="008D7DC0"/>
    <w:rsid w:val="008E2D68"/>
    <w:rsid w:val="008E4FD5"/>
    <w:rsid w:val="008E6756"/>
    <w:rsid w:val="008F39E1"/>
    <w:rsid w:val="008F6E3C"/>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C0B"/>
    <w:rsid w:val="00942EC2"/>
    <w:rsid w:val="00955B4B"/>
    <w:rsid w:val="00955CBC"/>
    <w:rsid w:val="00962DCF"/>
    <w:rsid w:val="009713AE"/>
    <w:rsid w:val="009772CA"/>
    <w:rsid w:val="00982151"/>
    <w:rsid w:val="00982389"/>
    <w:rsid w:val="00982990"/>
    <w:rsid w:val="00985A7D"/>
    <w:rsid w:val="00985EDC"/>
    <w:rsid w:val="00987F4D"/>
    <w:rsid w:val="009B54AD"/>
    <w:rsid w:val="009C2B92"/>
    <w:rsid w:val="009D22EE"/>
    <w:rsid w:val="009D5EBB"/>
    <w:rsid w:val="009E2D14"/>
    <w:rsid w:val="009E33DB"/>
    <w:rsid w:val="009E7385"/>
    <w:rsid w:val="009F37B7"/>
    <w:rsid w:val="00A07B11"/>
    <w:rsid w:val="00A10F02"/>
    <w:rsid w:val="00A10FAF"/>
    <w:rsid w:val="00A13B4C"/>
    <w:rsid w:val="00A1491A"/>
    <w:rsid w:val="00A164B4"/>
    <w:rsid w:val="00A164C1"/>
    <w:rsid w:val="00A219EB"/>
    <w:rsid w:val="00A22EF7"/>
    <w:rsid w:val="00A247F0"/>
    <w:rsid w:val="00A26956"/>
    <w:rsid w:val="00A27486"/>
    <w:rsid w:val="00A31F24"/>
    <w:rsid w:val="00A333EE"/>
    <w:rsid w:val="00A36926"/>
    <w:rsid w:val="00A40D44"/>
    <w:rsid w:val="00A410F0"/>
    <w:rsid w:val="00A41B32"/>
    <w:rsid w:val="00A43A5A"/>
    <w:rsid w:val="00A5048D"/>
    <w:rsid w:val="00A53724"/>
    <w:rsid w:val="00A5544B"/>
    <w:rsid w:val="00A56066"/>
    <w:rsid w:val="00A67650"/>
    <w:rsid w:val="00A73129"/>
    <w:rsid w:val="00A75F2E"/>
    <w:rsid w:val="00A77FF7"/>
    <w:rsid w:val="00A803A3"/>
    <w:rsid w:val="00A8197E"/>
    <w:rsid w:val="00A82346"/>
    <w:rsid w:val="00A8694F"/>
    <w:rsid w:val="00A87838"/>
    <w:rsid w:val="00A92BA1"/>
    <w:rsid w:val="00A94759"/>
    <w:rsid w:val="00A95A32"/>
    <w:rsid w:val="00AA00FA"/>
    <w:rsid w:val="00AA3732"/>
    <w:rsid w:val="00AA60C1"/>
    <w:rsid w:val="00AB2023"/>
    <w:rsid w:val="00AB4076"/>
    <w:rsid w:val="00AB4A5D"/>
    <w:rsid w:val="00AB58CC"/>
    <w:rsid w:val="00AC1272"/>
    <w:rsid w:val="00AC2501"/>
    <w:rsid w:val="00AC3E84"/>
    <w:rsid w:val="00AC6BC6"/>
    <w:rsid w:val="00AD39F7"/>
    <w:rsid w:val="00AD3D10"/>
    <w:rsid w:val="00AD4741"/>
    <w:rsid w:val="00AD7D4A"/>
    <w:rsid w:val="00AE22AD"/>
    <w:rsid w:val="00AE35EC"/>
    <w:rsid w:val="00AE47B8"/>
    <w:rsid w:val="00AE65E2"/>
    <w:rsid w:val="00AF1460"/>
    <w:rsid w:val="00AF501B"/>
    <w:rsid w:val="00AF5578"/>
    <w:rsid w:val="00AF68B6"/>
    <w:rsid w:val="00AF77BC"/>
    <w:rsid w:val="00B01983"/>
    <w:rsid w:val="00B06888"/>
    <w:rsid w:val="00B12767"/>
    <w:rsid w:val="00B15449"/>
    <w:rsid w:val="00B22680"/>
    <w:rsid w:val="00B400C1"/>
    <w:rsid w:val="00B40E5B"/>
    <w:rsid w:val="00B4196C"/>
    <w:rsid w:val="00B512D1"/>
    <w:rsid w:val="00B56717"/>
    <w:rsid w:val="00B6217B"/>
    <w:rsid w:val="00B627BE"/>
    <w:rsid w:val="00B679E3"/>
    <w:rsid w:val="00B71866"/>
    <w:rsid w:val="00B7200B"/>
    <w:rsid w:val="00B72FB9"/>
    <w:rsid w:val="00B73EBA"/>
    <w:rsid w:val="00B7565D"/>
    <w:rsid w:val="00B75DD2"/>
    <w:rsid w:val="00B8076B"/>
    <w:rsid w:val="00B83859"/>
    <w:rsid w:val="00B85D23"/>
    <w:rsid w:val="00B86765"/>
    <w:rsid w:val="00B93086"/>
    <w:rsid w:val="00BA03C5"/>
    <w:rsid w:val="00BA08CB"/>
    <w:rsid w:val="00BA19ED"/>
    <w:rsid w:val="00BA4B8D"/>
    <w:rsid w:val="00BB48B0"/>
    <w:rsid w:val="00BB538A"/>
    <w:rsid w:val="00BC0F7D"/>
    <w:rsid w:val="00BC127D"/>
    <w:rsid w:val="00BD706A"/>
    <w:rsid w:val="00BD7D31"/>
    <w:rsid w:val="00BE0EA0"/>
    <w:rsid w:val="00BE3255"/>
    <w:rsid w:val="00BE3BD5"/>
    <w:rsid w:val="00BE57F0"/>
    <w:rsid w:val="00BF128E"/>
    <w:rsid w:val="00BF2970"/>
    <w:rsid w:val="00C06A97"/>
    <w:rsid w:val="00C074DD"/>
    <w:rsid w:val="00C135FD"/>
    <w:rsid w:val="00C1496A"/>
    <w:rsid w:val="00C23020"/>
    <w:rsid w:val="00C33079"/>
    <w:rsid w:val="00C4228E"/>
    <w:rsid w:val="00C42AA3"/>
    <w:rsid w:val="00C43355"/>
    <w:rsid w:val="00C45231"/>
    <w:rsid w:val="00C46C89"/>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91962"/>
    <w:rsid w:val="00C93F40"/>
    <w:rsid w:val="00C95BBE"/>
    <w:rsid w:val="00C9643A"/>
    <w:rsid w:val="00CA3D0C"/>
    <w:rsid w:val="00CA44D9"/>
    <w:rsid w:val="00CA5626"/>
    <w:rsid w:val="00CA586A"/>
    <w:rsid w:val="00CB333C"/>
    <w:rsid w:val="00CB4E7C"/>
    <w:rsid w:val="00CB52FA"/>
    <w:rsid w:val="00CC22D2"/>
    <w:rsid w:val="00CC324D"/>
    <w:rsid w:val="00CC3A3D"/>
    <w:rsid w:val="00CD4733"/>
    <w:rsid w:val="00CD7D33"/>
    <w:rsid w:val="00CF797E"/>
    <w:rsid w:val="00CF7A2E"/>
    <w:rsid w:val="00D062DD"/>
    <w:rsid w:val="00D07898"/>
    <w:rsid w:val="00D15714"/>
    <w:rsid w:val="00D1573F"/>
    <w:rsid w:val="00D178C8"/>
    <w:rsid w:val="00D30F5C"/>
    <w:rsid w:val="00D32B9C"/>
    <w:rsid w:val="00D3755C"/>
    <w:rsid w:val="00D4292B"/>
    <w:rsid w:val="00D52CA9"/>
    <w:rsid w:val="00D5377E"/>
    <w:rsid w:val="00D569BA"/>
    <w:rsid w:val="00D57972"/>
    <w:rsid w:val="00D57DA8"/>
    <w:rsid w:val="00D62890"/>
    <w:rsid w:val="00D675A9"/>
    <w:rsid w:val="00D676DA"/>
    <w:rsid w:val="00D67CFE"/>
    <w:rsid w:val="00D67F55"/>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7E1"/>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6509"/>
    <w:rsid w:val="00E17971"/>
    <w:rsid w:val="00E25A55"/>
    <w:rsid w:val="00E42CD7"/>
    <w:rsid w:val="00E44582"/>
    <w:rsid w:val="00E464A6"/>
    <w:rsid w:val="00E5391C"/>
    <w:rsid w:val="00E55ED6"/>
    <w:rsid w:val="00E561BE"/>
    <w:rsid w:val="00E56DEC"/>
    <w:rsid w:val="00E63E73"/>
    <w:rsid w:val="00E75260"/>
    <w:rsid w:val="00E77645"/>
    <w:rsid w:val="00E8012A"/>
    <w:rsid w:val="00E84B38"/>
    <w:rsid w:val="00E86A7D"/>
    <w:rsid w:val="00E86BB4"/>
    <w:rsid w:val="00E8755F"/>
    <w:rsid w:val="00E947E3"/>
    <w:rsid w:val="00EA1290"/>
    <w:rsid w:val="00EA15B0"/>
    <w:rsid w:val="00EA56E2"/>
    <w:rsid w:val="00EA5EA7"/>
    <w:rsid w:val="00EB0CDD"/>
    <w:rsid w:val="00EB24D2"/>
    <w:rsid w:val="00EC1251"/>
    <w:rsid w:val="00EC4A25"/>
    <w:rsid w:val="00EE33F4"/>
    <w:rsid w:val="00EE47F6"/>
    <w:rsid w:val="00EF01B1"/>
    <w:rsid w:val="00EF02AE"/>
    <w:rsid w:val="00EF0827"/>
    <w:rsid w:val="00EF608C"/>
    <w:rsid w:val="00EF75B6"/>
    <w:rsid w:val="00EF7E0A"/>
    <w:rsid w:val="00F025A2"/>
    <w:rsid w:val="00F042DD"/>
    <w:rsid w:val="00F04712"/>
    <w:rsid w:val="00F13360"/>
    <w:rsid w:val="00F22EC7"/>
    <w:rsid w:val="00F23639"/>
    <w:rsid w:val="00F2365D"/>
    <w:rsid w:val="00F25DCE"/>
    <w:rsid w:val="00F325C8"/>
    <w:rsid w:val="00F3334E"/>
    <w:rsid w:val="00F408D7"/>
    <w:rsid w:val="00F411FB"/>
    <w:rsid w:val="00F440A0"/>
    <w:rsid w:val="00F45BE1"/>
    <w:rsid w:val="00F46198"/>
    <w:rsid w:val="00F556AE"/>
    <w:rsid w:val="00F57EE6"/>
    <w:rsid w:val="00F63C41"/>
    <w:rsid w:val="00F653B8"/>
    <w:rsid w:val="00F67B80"/>
    <w:rsid w:val="00F757CD"/>
    <w:rsid w:val="00F779B1"/>
    <w:rsid w:val="00F77D11"/>
    <w:rsid w:val="00F8192B"/>
    <w:rsid w:val="00F8613D"/>
    <w:rsid w:val="00F9008D"/>
    <w:rsid w:val="00F95E1B"/>
    <w:rsid w:val="00F96F27"/>
    <w:rsid w:val="00F974DE"/>
    <w:rsid w:val="00FA1266"/>
    <w:rsid w:val="00FA2720"/>
    <w:rsid w:val="00FA31B8"/>
    <w:rsid w:val="00FA59D6"/>
    <w:rsid w:val="00FC015F"/>
    <w:rsid w:val="00FC08D5"/>
    <w:rsid w:val="00FC0A17"/>
    <w:rsid w:val="00FC1192"/>
    <w:rsid w:val="00FC32DC"/>
    <w:rsid w:val="00FC4225"/>
    <w:rsid w:val="00FC5C93"/>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uiPriority w:val="99"/>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 w:type="paragraph" w:customStyle="1" w:styleId="NotDone">
    <w:name w:val="Not Done"/>
    <w:basedOn w:val="Normal"/>
    <w:rsid w:val="008364AC"/>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8364AC"/>
    <w:rPr>
      <w:b/>
      <w:bCs/>
      <w:lang w:eastAsia="en-US"/>
    </w:rPr>
  </w:style>
  <w:style w:type="character" w:customStyle="1" w:styleId="cf01">
    <w:name w:val="cf01"/>
    <w:rsid w:val="008364AC"/>
    <w:rPr>
      <w:rFonts w:ascii="Segoe UI" w:hAnsi="Segoe UI" w:cs="Segoe UI" w:hint="default"/>
      <w:sz w:val="18"/>
      <w:szCs w:val="18"/>
    </w:rPr>
  </w:style>
  <w:style w:type="character" w:customStyle="1" w:styleId="ui-provider">
    <w:name w:val="ui-provider"/>
    <w:basedOn w:val="DefaultParagraphFont"/>
    <w:qFormat/>
    <w:rsid w:val="008364AC"/>
  </w:style>
  <w:style w:type="paragraph" w:customStyle="1" w:styleId="a0">
    <w:name w:val="正文"/>
    <w:rsid w:val="008364AC"/>
    <w:pPr>
      <w:spacing w:before="100" w:beforeAutospacing="1" w:after="180"/>
    </w:pPr>
    <w:rPr>
      <w:sz w:val="24"/>
      <w:szCs w:val="24"/>
      <w:lang w:val="en-US" w:eastAsia="zh-CN"/>
    </w:rPr>
  </w:style>
  <w:style w:type="paragraph" w:customStyle="1" w:styleId="pf2">
    <w:name w:val="pf2"/>
    <w:basedOn w:val="Normal"/>
    <w:rsid w:val="008364AC"/>
    <w:pPr>
      <w:spacing w:before="100" w:beforeAutospacing="1" w:after="100" w:afterAutospacing="1"/>
    </w:pPr>
    <w:rPr>
      <w:sz w:val="24"/>
      <w:szCs w:val="24"/>
      <w:lang w:val="en-US"/>
    </w:rPr>
  </w:style>
  <w:style w:type="paragraph" w:customStyle="1" w:styleId="pf0">
    <w:name w:val="pf0"/>
    <w:basedOn w:val="Normal"/>
    <w:rsid w:val="008364AC"/>
    <w:pPr>
      <w:spacing w:before="100" w:beforeAutospacing="1" w:after="100" w:afterAutospacing="1"/>
    </w:pPr>
    <w:rPr>
      <w:sz w:val="24"/>
      <w:szCs w:val="24"/>
      <w:lang w:val="en-US"/>
    </w:rPr>
  </w:style>
  <w:style w:type="character" w:customStyle="1" w:styleId="cf21">
    <w:name w:val="cf21"/>
    <w:basedOn w:val="DefaultParagraphFont"/>
    <w:rsid w:val="008364AC"/>
    <w:rPr>
      <w:rFonts w:ascii="Segoe UI" w:hAnsi="Segoe UI" w:cs="Segoe UI" w:hint="default"/>
      <w:color w:val="FF0000"/>
      <w:sz w:val="18"/>
      <w:szCs w:val="18"/>
    </w:rPr>
  </w:style>
  <w:style w:type="character" w:customStyle="1" w:styleId="cf41">
    <w:name w:val="cf41"/>
    <w:basedOn w:val="DefaultParagraphFont"/>
    <w:rsid w:val="008364AC"/>
    <w:rPr>
      <w:rFonts w:ascii="Segoe UI" w:hAnsi="Segoe UI" w:cs="Segoe UI" w:hint="default"/>
      <w:sz w:val="18"/>
      <w:szCs w:val="18"/>
    </w:rPr>
  </w:style>
  <w:style w:type="character" w:customStyle="1" w:styleId="cf11">
    <w:name w:val="cf11"/>
    <w:basedOn w:val="DefaultParagraphFont"/>
    <w:rsid w:val="008364AC"/>
    <w:rPr>
      <w:rFonts w:ascii="Segoe UI" w:hAnsi="Segoe UI" w:cs="Segoe UI" w:hint="default"/>
      <w:color w:val="0070C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8.sv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sv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svg"/><Relationship Id="rId23" Type="http://schemas.openxmlformats.org/officeDocument/2006/relationships/image" Target="media/image10.svg"/><Relationship Id="rId10" Type="http://schemas.openxmlformats.org/officeDocument/2006/relationships/settings" Target="settings.xml"/><Relationship Id="rId19" Type="http://schemas.openxmlformats.org/officeDocument/2006/relationships/image" Target="media/image6.sv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RBI5PAMIO524-1616901215-43823</_dlc_DocId>
    <HideFromDelve xmlns="71c5aaf6-e6ce-465b-b873-5148d2a4c105">false</HideFromDelve>
    <_dlc_DocIdUrl xmlns="71c5aaf6-e6ce-465b-b873-5148d2a4c105">
      <Url>https://nokia.sharepoint.com/sites/gxp/_layouts/15/DocIdRedir.aspx?ID=RBI5PAMIO524-1616901215-43823</Url>
      <Description>RBI5PAMIO524-1616901215-43823</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3.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6.xml><?xml version="1.0" encoding="utf-8"?>
<ds:datastoreItem xmlns:ds="http://schemas.openxmlformats.org/officeDocument/2006/customXml" ds:itemID="{85B84F73-9333-4FC4-84AA-7D7E191E1AC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452</TotalTime>
  <Pages>10</Pages>
  <Words>1490</Words>
  <Characters>8499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87</cp:revision>
  <cp:lastPrinted>2019-02-25T14:05:00Z</cp:lastPrinted>
  <dcterms:created xsi:type="dcterms:W3CDTF">2025-01-16T14:38:00Z</dcterms:created>
  <dcterms:modified xsi:type="dcterms:W3CDTF">2025-05-07T10:24:00Z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4125c23c-b848-4041-a879-1245a5c8bb90</vt:lpwstr>
  </property>
</Properties>
</file>